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7C0" w:rsidRDefault="002237C0" w:rsidP="00F923C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#109-e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202</w:t>
      </w:r>
      <w:r w:rsidR="0036057C">
        <w:rPr>
          <w:b/>
          <w:i/>
          <w:sz w:val="28"/>
          <w:lang w:eastAsia="ko-KR"/>
        </w:rPr>
        <w:t>180</w:t>
      </w:r>
    </w:p>
    <w:p w:rsidR="002237C0" w:rsidRDefault="002237C0" w:rsidP="002237C0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16th –</w:t>
      </w:r>
      <w:r>
        <w:rPr>
          <w:rFonts w:ascii="Arial" w:hAnsi="Arial"/>
          <w:b/>
          <w:noProof/>
          <w:sz w:val="24"/>
        </w:rPr>
        <w:t xml:space="preserve"> 24th April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C3-202xyz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3E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73E91" w:rsidRDefault="009509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73E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3E91" w:rsidRDefault="009509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3E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E91">
        <w:tc>
          <w:tcPr>
            <w:tcW w:w="142" w:type="dxa"/>
            <w:tcBorders>
              <w:lef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73E91" w:rsidRDefault="0095096F" w:rsidP="005321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21C9">
              <w:rPr>
                <w:b/>
                <w:noProof/>
                <w:sz w:val="28"/>
              </w:rPr>
              <w:t>29.222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73E91" w:rsidRDefault="009509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73E91" w:rsidRDefault="0036057C" w:rsidP="005321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0129</w:t>
            </w:r>
          </w:p>
        </w:tc>
        <w:tc>
          <w:tcPr>
            <w:tcW w:w="709" w:type="dxa"/>
          </w:tcPr>
          <w:p w:rsidR="00173E91" w:rsidRDefault="009509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73E91" w:rsidRDefault="0095096F" w:rsidP="005321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21C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73E91" w:rsidRDefault="009509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73E91" w:rsidRDefault="0095096F" w:rsidP="005321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21C9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noProof/>
              </w:rPr>
            </w:pPr>
          </w:p>
        </w:tc>
      </w:tr>
      <w:tr w:rsidR="00173E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noProof/>
              </w:rPr>
            </w:pPr>
          </w:p>
        </w:tc>
      </w:tr>
      <w:tr w:rsidR="00173E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73E91" w:rsidRDefault="009509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73E91">
        <w:tc>
          <w:tcPr>
            <w:tcW w:w="9641" w:type="dxa"/>
            <w:gridSpan w:val="9"/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73E91" w:rsidRDefault="00173E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3E91">
        <w:tc>
          <w:tcPr>
            <w:tcW w:w="2835" w:type="dxa"/>
          </w:tcPr>
          <w:p w:rsidR="00173E91" w:rsidRDefault="009509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73E91" w:rsidRDefault="009509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73E91" w:rsidRDefault="001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3E91" w:rsidRDefault="009509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3E91" w:rsidRDefault="001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73E91" w:rsidRDefault="009509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73E91" w:rsidRDefault="001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73E91" w:rsidRDefault="009509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3E91" w:rsidRDefault="0095096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73E91" w:rsidRDefault="00173E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3E91">
        <w:tc>
          <w:tcPr>
            <w:tcW w:w="9640" w:type="dxa"/>
            <w:gridSpan w:val="11"/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E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3E91" w:rsidRDefault="00876040" w:rsidP="00FD0DBD">
            <w:pPr>
              <w:pStyle w:val="CRCoverPage"/>
              <w:spacing w:after="0"/>
              <w:ind w:left="100"/>
              <w:rPr>
                <w:noProof/>
              </w:rPr>
            </w:pPr>
            <w:r>
              <w:t>API definition</w:t>
            </w:r>
            <w:r w:rsidR="00BC4A88">
              <w:t xml:space="preserve"> for </w:t>
            </w:r>
            <w:proofErr w:type="spellStart"/>
            <w:r w:rsidR="00BC4A88">
              <w:t>CAPIF_API_Routing_Policy_API</w:t>
            </w:r>
            <w:proofErr w:type="spellEnd"/>
          </w:p>
        </w:tc>
      </w:tr>
      <w:tr w:rsidR="00173E91">
        <w:tc>
          <w:tcPr>
            <w:tcW w:w="1843" w:type="dxa"/>
            <w:tcBorders>
              <w:lef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E91">
        <w:tc>
          <w:tcPr>
            <w:tcW w:w="1843" w:type="dxa"/>
            <w:tcBorders>
              <w:left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3E91" w:rsidRDefault="0092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bookmarkStart w:id="2" w:name="_GoBack"/>
            <w:bookmarkEnd w:id="2"/>
          </w:p>
        </w:tc>
      </w:tr>
      <w:tr w:rsidR="00173E91">
        <w:tc>
          <w:tcPr>
            <w:tcW w:w="1843" w:type="dxa"/>
            <w:tcBorders>
              <w:left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3E91" w:rsidRDefault="00950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73E91">
        <w:tc>
          <w:tcPr>
            <w:tcW w:w="1843" w:type="dxa"/>
            <w:tcBorders>
              <w:lef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E91">
        <w:tc>
          <w:tcPr>
            <w:tcW w:w="1843" w:type="dxa"/>
            <w:tcBorders>
              <w:left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73E91" w:rsidRDefault="0092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eCAPIF</w:t>
            </w:r>
          </w:p>
        </w:tc>
        <w:tc>
          <w:tcPr>
            <w:tcW w:w="567" w:type="dxa"/>
            <w:tcBorders>
              <w:left w:val="nil"/>
            </w:tcBorders>
          </w:tcPr>
          <w:p w:rsidR="00173E91" w:rsidRDefault="00173E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3E91" w:rsidRDefault="009509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3E91" w:rsidRDefault="006E2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2020-04-10</w:t>
            </w:r>
          </w:p>
        </w:tc>
      </w:tr>
      <w:tr w:rsidR="00173E91">
        <w:tc>
          <w:tcPr>
            <w:tcW w:w="1843" w:type="dxa"/>
            <w:tcBorders>
              <w:lef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E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73E91" w:rsidRDefault="00927E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73E91" w:rsidRDefault="00173E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3E91" w:rsidRDefault="009509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3E91" w:rsidRDefault="0092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73E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73E91" w:rsidRDefault="009509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73E91" w:rsidRDefault="009509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73E91">
        <w:tc>
          <w:tcPr>
            <w:tcW w:w="1843" w:type="dxa"/>
          </w:tcPr>
          <w:p w:rsidR="00173E91" w:rsidRDefault="001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E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3E91" w:rsidRDefault="00927E5D" w:rsidP="00FD0D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stage 2 TS 23.222, </w:t>
            </w:r>
            <w:r w:rsidR="009F7064">
              <w:rPr>
                <w:noProof/>
              </w:rPr>
              <w:t xml:space="preserve">the </w:t>
            </w:r>
            <w:r w:rsidR="00FD0DBD">
              <w:rPr>
                <w:noProof/>
              </w:rPr>
              <w:t>dynamic service API invocation feature as specified in clause 8.27 requires</w:t>
            </w:r>
            <w:r w:rsidR="009F7064">
              <w:rPr>
                <w:noProof/>
              </w:rPr>
              <w:t xml:space="preserve"> </w:t>
            </w:r>
            <w:r w:rsidR="00FD0DBD">
              <w:rPr>
                <w:noProof/>
              </w:rPr>
              <w:t>the support of API routing policy. The API to obtain the API routing policy to support the procedure in claus 8.27 was agreed in SA6#36 BIS-e in CR 0070 (S6-200525)</w:t>
            </w:r>
          </w:p>
        </w:tc>
      </w:tr>
      <w:tr w:rsidR="001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F7064" w:rsidRDefault="006E2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API</w:t>
            </w:r>
            <w:r w:rsidR="00FD0DBD">
              <w:rPr>
                <w:noProof/>
              </w:rPr>
              <w:t xml:space="preserve"> for API routing policy</w:t>
            </w:r>
          </w:p>
        </w:tc>
      </w:tr>
      <w:tr w:rsidR="001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E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E91" w:rsidRDefault="00FD0D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Dynamic service API invocation may not be performed when AEF does not have the API routing policy when it receives the service API invocation from an API invoker.</w:t>
            </w:r>
          </w:p>
        </w:tc>
      </w:tr>
      <w:tr w:rsidR="00173E91">
        <w:tc>
          <w:tcPr>
            <w:tcW w:w="2694" w:type="dxa"/>
            <w:gridSpan w:val="2"/>
          </w:tcPr>
          <w:p w:rsidR="00173E91" w:rsidRDefault="001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E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3E91" w:rsidRDefault="00FD0DBD" w:rsidP="00FD0D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8.x (new), 8.x.1 (new), 8.x.2 (new), 8.x.2.1 (new), 8.x.2.2 (new), 8.x.2.2.1 (new), 8.x.2.2.2 (new), 8.x.2.2.3 (new), 8.x.2.2.3.1 (new), 8.x.2.2.4 (new), 8.x.3 (new), 8.x.4 (new), 8.x.4.1 (new), 8.x.4.2 (new), 8.x.4.2.1 (new), 8.x.4.2.2 (new), 8.x.4.3 (new), 8.x.5 (new), 8.x.6 (new), A.x (new)</w:t>
            </w:r>
          </w:p>
        </w:tc>
      </w:tr>
      <w:tr w:rsidR="001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E91" w:rsidRDefault="001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3E91" w:rsidRDefault="00950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73E91" w:rsidRDefault="00950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73E91" w:rsidRDefault="00173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73E91" w:rsidRDefault="00173E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E91" w:rsidRDefault="001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E91" w:rsidRDefault="00950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3E91" w:rsidRDefault="009509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E91" w:rsidRDefault="009509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E91" w:rsidRDefault="009509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E91" w:rsidRDefault="001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E91" w:rsidRDefault="00950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3E91" w:rsidRDefault="009509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E91" w:rsidRDefault="009509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E91" w:rsidRDefault="009509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E91" w:rsidRDefault="001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E91" w:rsidRDefault="00950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3E91" w:rsidRDefault="009509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E91" w:rsidRDefault="009509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noProof/>
              </w:rPr>
            </w:pPr>
          </w:p>
        </w:tc>
      </w:tr>
      <w:tr w:rsidR="00173E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E91" w:rsidRDefault="00826A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</w:t>
            </w:r>
            <w:r w:rsidR="00206530">
              <w:rPr>
                <w:noProof/>
                <w:lang w:eastAsia="zh-CN"/>
              </w:rPr>
              <w:t xml:space="preserve">backward compatible featrure to the </w:t>
            </w:r>
            <w:r>
              <w:rPr>
                <w:noProof/>
                <w:lang w:eastAsia="zh-CN"/>
              </w:rPr>
              <w:t>OpenAPI file for CAPIF_API_Routing_Policy_API.</w:t>
            </w:r>
          </w:p>
        </w:tc>
      </w:tr>
      <w:tr w:rsidR="00173E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3E91" w:rsidRDefault="001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73E91" w:rsidRDefault="00173E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3E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E91" w:rsidRDefault="00173E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73E91" w:rsidRDefault="00173E91">
      <w:pPr>
        <w:pStyle w:val="CRCoverPage"/>
        <w:spacing w:after="0"/>
        <w:rPr>
          <w:noProof/>
          <w:sz w:val="8"/>
          <w:szCs w:val="8"/>
        </w:rPr>
      </w:pPr>
    </w:p>
    <w:p w:rsidR="00173E91" w:rsidRDefault="00173E91">
      <w:pPr>
        <w:rPr>
          <w:noProof/>
        </w:rPr>
        <w:sectPr w:rsidR="00173E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54898" w:rsidRPr="00B61815" w:rsidRDefault="00654898" w:rsidP="00654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" w:name="_Toc28009650"/>
      <w:bookmarkStart w:id="5" w:name="_Toc34061768"/>
      <w:bookmarkStart w:id="6" w:name="_Toc36036524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bookmarkEnd w:id="4"/>
    <w:bookmarkEnd w:id="5"/>
    <w:bookmarkEnd w:id="6"/>
    <w:p w:rsidR="00FD0DBD" w:rsidRDefault="00FD0DBD" w:rsidP="00FD0DBD">
      <w:pPr>
        <w:pStyle w:val="2"/>
        <w:rPr>
          <w:ins w:id="7" w:author="Niranth" w:date="2020-04-13T15:32:00Z"/>
        </w:rPr>
      </w:pPr>
      <w:ins w:id="8" w:author="Niranth" w:date="2020-04-13T15:32:00Z">
        <w:r>
          <w:t>8.</w:t>
        </w:r>
      </w:ins>
      <w:ins w:id="9" w:author="Niranth" w:date="2020-04-13T15:33:00Z">
        <w:r>
          <w:rPr>
            <w:lang w:val="en-US"/>
          </w:rPr>
          <w:t>x</w:t>
        </w:r>
      </w:ins>
      <w:ins w:id="10" w:author="Niranth" w:date="2020-04-13T15:32:00Z">
        <w:r>
          <w:tab/>
          <w:t>CAPIF_</w:t>
        </w:r>
      </w:ins>
      <w:proofErr w:type="spellStart"/>
      <w:ins w:id="11" w:author="Niranth" w:date="2020-04-13T15:33:00Z">
        <w:r>
          <w:rPr>
            <w:lang w:val="en-US"/>
          </w:rPr>
          <w:t>API_Routing</w:t>
        </w:r>
      </w:ins>
      <w:proofErr w:type="spellEnd"/>
      <w:ins w:id="12" w:author="Niranth" w:date="2020-04-13T15:32:00Z">
        <w:r>
          <w:t>_</w:t>
        </w:r>
        <w:proofErr w:type="spellStart"/>
        <w:r>
          <w:t>Policy_API</w:t>
        </w:r>
        <w:proofErr w:type="spellEnd"/>
      </w:ins>
    </w:p>
    <w:p w:rsidR="00FD0DBD" w:rsidRDefault="00FD0DBD" w:rsidP="00FD0DBD">
      <w:pPr>
        <w:pStyle w:val="3"/>
        <w:rPr>
          <w:ins w:id="13" w:author="Niranth" w:date="2020-04-13T15:32:00Z"/>
        </w:rPr>
      </w:pPr>
      <w:ins w:id="14" w:author="Niranth" w:date="2020-04-13T15:32:00Z">
        <w:r>
          <w:t>8.</w:t>
        </w:r>
      </w:ins>
      <w:ins w:id="15" w:author="Niranth" w:date="2020-04-13T15:33:00Z">
        <w:r>
          <w:rPr>
            <w:lang w:val="en-US"/>
          </w:rPr>
          <w:t>x</w:t>
        </w:r>
      </w:ins>
      <w:ins w:id="16" w:author="Niranth" w:date="2020-04-13T15:32:00Z">
        <w:r>
          <w:t>.1</w:t>
        </w:r>
        <w:r>
          <w:tab/>
          <w:t>API URI</w:t>
        </w:r>
      </w:ins>
    </w:p>
    <w:p w:rsidR="00FD0DBD" w:rsidRDefault="00FD0DBD" w:rsidP="00FD0DBD">
      <w:pPr>
        <w:rPr>
          <w:ins w:id="17" w:author="Niranth" w:date="2020-04-13T15:32:00Z"/>
          <w:lang w:eastAsia="zh-CN"/>
        </w:rPr>
      </w:pPr>
      <w:ins w:id="18" w:author="Niranth" w:date="2020-04-13T15:32:00Z">
        <w:r>
          <w:rPr>
            <w:lang w:eastAsia="zh-CN"/>
          </w:rPr>
          <w:t>The request URI used in each HTTP request from the A</w:t>
        </w:r>
        <w:r>
          <w:t>PI exposing function</w:t>
        </w:r>
        <w:r>
          <w:rPr>
            <w:lang w:eastAsia="zh-CN"/>
          </w:rPr>
          <w:t xml:space="preserve"> towards the C</w:t>
        </w:r>
        <w:r>
          <w:t>APIF core function</w:t>
        </w:r>
        <w:r>
          <w:rPr>
            <w:lang w:eastAsia="zh-CN"/>
          </w:rPr>
          <w:t xml:space="preserve"> shall have the structure as defined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7.5 with the following clarifications:</w:t>
        </w:r>
      </w:ins>
    </w:p>
    <w:p w:rsidR="00FD0DBD" w:rsidRDefault="00FD0DBD" w:rsidP="00FD0DBD">
      <w:pPr>
        <w:pStyle w:val="B1"/>
        <w:rPr>
          <w:ins w:id="19" w:author="Niranth" w:date="2020-04-13T15:32:00Z"/>
        </w:rPr>
      </w:pPr>
      <w:ins w:id="20" w:author="Niranth" w:date="2020-04-13T15:3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{</w:t>
        </w:r>
        <w:proofErr w:type="spellStart"/>
        <w:r>
          <w:t>apiName</w:t>
        </w:r>
        <w:proofErr w:type="spellEnd"/>
        <w:r>
          <w:t>}</w:t>
        </w:r>
        <w:r>
          <w:rPr>
            <w:b/>
          </w:rPr>
          <w:t xml:space="preserve"> </w:t>
        </w:r>
        <w:r>
          <w:t>shall be "</w:t>
        </w:r>
      </w:ins>
      <w:proofErr w:type="spellStart"/>
      <w:ins w:id="21" w:author="Niranth" w:date="2020-04-13T15:33:00Z">
        <w:r>
          <w:t>api</w:t>
        </w:r>
        <w:proofErr w:type="spellEnd"/>
        <w:r>
          <w:t>-routing</w:t>
        </w:r>
      </w:ins>
      <w:ins w:id="22" w:author="Niranth" w:date="2020-04-13T15:32:00Z">
        <w:r>
          <w:t>-policy".</w:t>
        </w:r>
      </w:ins>
    </w:p>
    <w:p w:rsidR="00FD0DBD" w:rsidRDefault="00FD0DBD" w:rsidP="00FD0DBD">
      <w:pPr>
        <w:pStyle w:val="B1"/>
        <w:rPr>
          <w:ins w:id="23" w:author="Niranth" w:date="2020-04-13T15:32:00Z"/>
        </w:rPr>
      </w:pPr>
      <w:ins w:id="24" w:author="Niranth" w:date="2020-04-13T15:32:00Z">
        <w:r>
          <w:t>-</w:t>
        </w:r>
        <w:r>
          <w:tab/>
          <w:t>The {</w:t>
        </w:r>
        <w:proofErr w:type="spellStart"/>
        <w:r>
          <w:t>apiVersion</w:t>
        </w:r>
        <w:proofErr w:type="spellEnd"/>
        <w:r>
          <w:t>} shall be "v1".</w:t>
        </w:r>
      </w:ins>
    </w:p>
    <w:p w:rsidR="00FD0DBD" w:rsidRDefault="00FD0DBD" w:rsidP="00FD0DBD">
      <w:pPr>
        <w:pStyle w:val="B1"/>
        <w:rPr>
          <w:ins w:id="25" w:author="Niranth" w:date="2020-04-13T15:32:00Z"/>
        </w:rPr>
      </w:pPr>
      <w:ins w:id="26" w:author="Niranth" w:date="2020-04-13T15:32:00Z">
        <w:r>
          <w:t>-</w:t>
        </w:r>
        <w:r>
          <w:tab/>
          <w:t>The {</w:t>
        </w:r>
        <w:proofErr w:type="spellStart"/>
        <w:r>
          <w:t>apiSpecificSuffixes</w:t>
        </w:r>
        <w:proofErr w:type="spellEnd"/>
        <w:r>
          <w:t xml:space="preserve">} shall be set as described in </w:t>
        </w:r>
        <w:proofErr w:type="spellStart"/>
        <w:r>
          <w:t>subclause</w:t>
        </w:r>
        <w:proofErr w:type="spellEnd"/>
        <w:r>
          <w:rPr>
            <w:lang w:eastAsia="zh-CN"/>
          </w:rPr>
          <w:t> </w:t>
        </w:r>
        <w:r>
          <w:t>8.</w:t>
        </w:r>
      </w:ins>
      <w:ins w:id="27" w:author="Niranth" w:date="2020-04-13T15:33:00Z">
        <w:r>
          <w:t>x</w:t>
        </w:r>
      </w:ins>
      <w:ins w:id="28" w:author="Niranth" w:date="2020-04-13T15:32:00Z">
        <w:r>
          <w:t>.2.</w:t>
        </w:r>
      </w:ins>
    </w:p>
    <w:p w:rsidR="00FD0DBD" w:rsidRDefault="00FD0DBD" w:rsidP="00FD0DBD">
      <w:pPr>
        <w:pStyle w:val="3"/>
        <w:rPr>
          <w:ins w:id="29" w:author="Niranth" w:date="2020-04-13T15:32:00Z"/>
        </w:rPr>
      </w:pPr>
      <w:ins w:id="30" w:author="Niranth" w:date="2020-04-13T15:32:00Z">
        <w:r>
          <w:t>8.</w:t>
        </w:r>
      </w:ins>
      <w:ins w:id="31" w:author="Niranth" w:date="2020-04-13T15:33:00Z">
        <w:r>
          <w:rPr>
            <w:lang w:val="en-US"/>
          </w:rPr>
          <w:t>x</w:t>
        </w:r>
      </w:ins>
      <w:ins w:id="32" w:author="Niranth" w:date="2020-04-13T15:32:00Z">
        <w:r>
          <w:t>.2</w:t>
        </w:r>
        <w:r>
          <w:tab/>
          <w:t xml:space="preserve">Resources </w:t>
        </w:r>
      </w:ins>
    </w:p>
    <w:p w:rsidR="00FD0DBD" w:rsidRDefault="00FD0DBD" w:rsidP="00FD0DBD">
      <w:pPr>
        <w:pStyle w:val="4"/>
        <w:rPr>
          <w:ins w:id="33" w:author="Niranth" w:date="2020-04-13T15:32:00Z"/>
        </w:rPr>
      </w:pPr>
      <w:ins w:id="34" w:author="Niranth" w:date="2020-04-13T15:32:00Z">
        <w:r>
          <w:t>8.</w:t>
        </w:r>
      </w:ins>
      <w:ins w:id="35" w:author="Niranth" w:date="2020-04-13T15:33:00Z">
        <w:r>
          <w:rPr>
            <w:lang w:val="en-US"/>
          </w:rPr>
          <w:t>x</w:t>
        </w:r>
      </w:ins>
      <w:ins w:id="36" w:author="Niranth" w:date="2020-04-13T15:32:00Z">
        <w:r>
          <w:t>.2.1</w:t>
        </w:r>
        <w:r>
          <w:tab/>
          <w:t>Overview</w:t>
        </w:r>
      </w:ins>
    </w:p>
    <w:p w:rsidR="00FD0DBD" w:rsidRDefault="00FD0DBD" w:rsidP="00FD0DBD">
      <w:pPr>
        <w:rPr>
          <w:ins w:id="37" w:author="Niranth" w:date="2020-04-13T15:32:00Z"/>
        </w:rPr>
      </w:pPr>
      <w:ins w:id="38" w:author="Niranth" w:date="2020-04-13T15:32:00Z">
        <w:r>
          <w:t xml:space="preserve">This resource is created by the </w:t>
        </w:r>
      </w:ins>
      <w:proofErr w:type="spellStart"/>
      <w:ins w:id="39" w:author="Niranth" w:date="2020-04-13T15:34:00Z">
        <w:r>
          <w:t>CAPIF_Publish_Server_API</w:t>
        </w:r>
        <w:proofErr w:type="spellEnd"/>
        <w:r>
          <w:t xml:space="preserve"> as specified in </w:t>
        </w:r>
        <w:proofErr w:type="spellStart"/>
        <w:r>
          <w:t>subclause</w:t>
        </w:r>
        <w:proofErr w:type="spellEnd"/>
        <w:r>
          <w:t> 5.3</w:t>
        </w:r>
      </w:ins>
      <w:ins w:id="40" w:author="Niranth" w:date="2020-04-13T15:32:00Z">
        <w:r>
          <w:t xml:space="preserve"> on the CAPIF core function.</w:t>
        </w:r>
      </w:ins>
    </w:p>
    <w:p w:rsidR="00FD0DBD" w:rsidRDefault="00FD0DBD" w:rsidP="00FD0DBD">
      <w:pPr>
        <w:pStyle w:val="TH"/>
        <w:rPr>
          <w:ins w:id="41" w:author="Niranth" w:date="2020-04-13T15:32:00Z"/>
        </w:rPr>
      </w:pPr>
      <w:ins w:id="42" w:author="Niranth" w:date="2020-04-13T15:32:00Z">
        <w:r>
          <w:object w:dxaOrig="6924" w:dyaOrig="40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5.75pt;height:200.4pt" o:ole="">
              <v:imagedata r:id="rId12" o:title=""/>
            </v:shape>
            <o:OLEObject Type="Embed" ProgID="Visio.Drawing.11" ShapeID="_x0000_i1025" DrawAspect="Content" ObjectID="_1648395681" r:id="rId13"/>
          </w:object>
        </w:r>
      </w:ins>
    </w:p>
    <w:p w:rsidR="00FD0DBD" w:rsidRDefault="00FD0DBD" w:rsidP="00FD0DBD">
      <w:pPr>
        <w:pStyle w:val="TF"/>
        <w:rPr>
          <w:ins w:id="43" w:author="Niranth" w:date="2020-04-13T15:32:00Z"/>
        </w:rPr>
      </w:pPr>
      <w:ins w:id="44" w:author="Niranth" w:date="2020-04-13T15:32:00Z">
        <w:r>
          <w:t>Figure 8.</w:t>
        </w:r>
      </w:ins>
      <w:ins w:id="45" w:author="Niranth" w:date="2020-04-13T15:35:00Z">
        <w:r>
          <w:t>x</w:t>
        </w:r>
      </w:ins>
      <w:ins w:id="46" w:author="Niranth" w:date="2020-04-13T15:32:00Z">
        <w:r>
          <w:t xml:space="preserve">.2.1-1: Resource URI structure of the </w:t>
        </w:r>
        <w:proofErr w:type="spellStart"/>
        <w:r>
          <w:t>CAPIF_</w:t>
        </w:r>
      </w:ins>
      <w:ins w:id="47" w:author="Niranth" w:date="2020-04-13T15:36:00Z">
        <w:r>
          <w:t>API_Routing</w:t>
        </w:r>
      </w:ins>
      <w:ins w:id="48" w:author="Niranth" w:date="2020-04-13T15:32:00Z">
        <w:r>
          <w:t>_Policy_API</w:t>
        </w:r>
        <w:proofErr w:type="spellEnd"/>
      </w:ins>
    </w:p>
    <w:p w:rsidR="00FD0DBD" w:rsidRDefault="00FD0DBD" w:rsidP="00FD0DBD">
      <w:pPr>
        <w:rPr>
          <w:ins w:id="49" w:author="Niranth" w:date="2020-04-13T15:32:00Z"/>
        </w:rPr>
      </w:pPr>
      <w:ins w:id="50" w:author="Niranth" w:date="2020-04-13T15:32:00Z">
        <w:r>
          <w:t>Table 8.</w:t>
        </w:r>
      </w:ins>
      <w:ins w:id="51" w:author="Niranth" w:date="2020-04-13T15:36:00Z">
        <w:r>
          <w:t>x</w:t>
        </w:r>
      </w:ins>
      <w:ins w:id="52" w:author="Niranth" w:date="2020-04-13T15:32:00Z">
        <w:r>
          <w:t>.2.1-1 provides an overview of the resources and applicable HTTP methods.</w:t>
        </w:r>
      </w:ins>
    </w:p>
    <w:p w:rsidR="00FD0DBD" w:rsidRDefault="00FD0DBD" w:rsidP="00FD0DBD">
      <w:pPr>
        <w:pStyle w:val="TH"/>
        <w:rPr>
          <w:ins w:id="53" w:author="Niranth" w:date="2020-04-13T15:32:00Z"/>
        </w:rPr>
      </w:pPr>
      <w:ins w:id="54" w:author="Niranth" w:date="2020-04-13T15:32:00Z">
        <w:r>
          <w:t>Table 8.</w:t>
        </w:r>
      </w:ins>
      <w:ins w:id="55" w:author="Niranth" w:date="2020-04-13T15:36:00Z">
        <w:r>
          <w:t>x</w:t>
        </w:r>
      </w:ins>
      <w:ins w:id="56" w:author="Niranth" w:date="2020-04-13T15:32:00Z">
        <w:r>
          <w:t>.2.1-1: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66"/>
        <w:gridCol w:w="3360"/>
        <w:gridCol w:w="957"/>
        <w:gridCol w:w="2802"/>
      </w:tblGrid>
      <w:tr w:rsidR="00FD0DBD" w:rsidTr="00EB5490">
        <w:trPr>
          <w:jc w:val="center"/>
          <w:ins w:id="57" w:author="Niranth" w:date="2020-04-13T15:32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D0DBD" w:rsidRDefault="00FD0DBD" w:rsidP="00EB5490">
            <w:pPr>
              <w:pStyle w:val="TAH"/>
              <w:rPr>
                <w:ins w:id="58" w:author="Niranth" w:date="2020-04-13T15:32:00Z"/>
              </w:rPr>
            </w:pPr>
            <w:ins w:id="59" w:author="Niranth" w:date="2020-04-13T15:32:00Z">
              <w:r>
                <w:t>Resource name</w:t>
              </w:r>
            </w:ins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D0DBD" w:rsidRDefault="00FD0DBD" w:rsidP="00EB5490">
            <w:pPr>
              <w:pStyle w:val="TAH"/>
              <w:rPr>
                <w:ins w:id="60" w:author="Niranth" w:date="2020-04-13T15:32:00Z"/>
              </w:rPr>
            </w:pPr>
            <w:ins w:id="61" w:author="Niranth" w:date="2020-04-13T15:32:00Z">
              <w:r>
                <w:t>Resource URI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D0DBD" w:rsidRDefault="00FD0DBD" w:rsidP="00EB5490">
            <w:pPr>
              <w:pStyle w:val="TAH"/>
              <w:rPr>
                <w:ins w:id="62" w:author="Niranth" w:date="2020-04-13T15:32:00Z"/>
              </w:rPr>
            </w:pPr>
            <w:ins w:id="63" w:author="Niranth" w:date="2020-04-13T15:32:00Z">
              <w:r>
                <w:t>HTTP method or custom operation</w:t>
              </w:r>
            </w:ins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D0DBD" w:rsidRDefault="00FD0DBD" w:rsidP="00EB5490">
            <w:pPr>
              <w:pStyle w:val="TAH"/>
              <w:rPr>
                <w:ins w:id="64" w:author="Niranth" w:date="2020-04-13T15:32:00Z"/>
              </w:rPr>
            </w:pPr>
            <w:ins w:id="65" w:author="Niranth" w:date="2020-04-13T15:32:00Z">
              <w:r>
                <w:t>Description</w:t>
              </w:r>
            </w:ins>
          </w:p>
        </w:tc>
      </w:tr>
      <w:tr w:rsidR="00FD0DBD" w:rsidTr="00EB5490">
        <w:trPr>
          <w:jc w:val="center"/>
          <w:ins w:id="66" w:author="Niranth" w:date="2020-04-13T15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  <w:rPr>
                <w:ins w:id="67" w:author="Niranth" w:date="2020-04-13T15:32:00Z"/>
              </w:rPr>
            </w:pPr>
            <w:ins w:id="68" w:author="Niranth" w:date="2020-04-13T15:37:00Z">
              <w:r>
                <w:t>API Routing</w:t>
              </w:r>
            </w:ins>
            <w:ins w:id="69" w:author="Niranth" w:date="2020-04-13T15:32:00Z">
              <w:r>
                <w:t xml:space="preserve"> Policy</w:t>
              </w:r>
            </w:ins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  <w:rPr>
                <w:ins w:id="70" w:author="Niranth" w:date="2020-04-13T15:32:00Z"/>
              </w:rPr>
            </w:pPr>
            <w:ins w:id="71" w:author="Niranth" w:date="2020-04-13T15:32:00Z">
              <w:r>
                <w:t>{</w:t>
              </w:r>
              <w:proofErr w:type="spellStart"/>
              <w:r>
                <w:t>apiRoot</w:t>
              </w:r>
              <w:proofErr w:type="spellEnd"/>
              <w:r>
                <w:t>}</w:t>
              </w:r>
            </w:ins>
          </w:p>
          <w:p w:rsidR="00FD0DBD" w:rsidRDefault="00FD0DBD" w:rsidP="00EB5490">
            <w:pPr>
              <w:pStyle w:val="TAL"/>
              <w:rPr>
                <w:ins w:id="72" w:author="Niranth" w:date="2020-04-13T15:32:00Z"/>
              </w:rPr>
            </w:pPr>
            <w:ins w:id="73" w:author="Niranth" w:date="2020-04-13T15:32:00Z">
              <w:r>
                <w:t>/</w:t>
              </w:r>
              <w:proofErr w:type="spellStart"/>
              <w:r>
                <w:t>a</w:t>
              </w:r>
            </w:ins>
            <w:ins w:id="74" w:author="Niranth" w:date="2020-04-13T15:37:00Z">
              <w:r>
                <w:t>pi</w:t>
              </w:r>
            </w:ins>
            <w:proofErr w:type="spellEnd"/>
            <w:ins w:id="75" w:author="Niranth" w:date="2020-04-13T15:32:00Z">
              <w:r>
                <w:t>-</w:t>
              </w:r>
            </w:ins>
            <w:ins w:id="76" w:author="Niranth" w:date="2020-04-13T15:37:00Z">
              <w:r>
                <w:t>routing</w:t>
              </w:r>
            </w:ins>
            <w:ins w:id="77" w:author="Niranth" w:date="2020-04-13T15:32:00Z">
              <w:r>
                <w:t>-policy/v1</w:t>
              </w:r>
              <w:r>
                <w:br/>
                <w:t>/</w:t>
              </w:r>
              <w:proofErr w:type="spellStart"/>
              <w:r>
                <w:t>a</w:t>
              </w:r>
            </w:ins>
            <w:ins w:id="78" w:author="Niranth" w:date="2020-04-13T15:37:00Z">
              <w:r>
                <w:t>piRouting</w:t>
              </w:r>
            </w:ins>
            <w:ins w:id="79" w:author="Niranth" w:date="2020-04-13T15:32:00Z">
              <w:r>
                <w:t>Policy</w:t>
              </w:r>
              <w:proofErr w:type="spellEnd"/>
              <w:r>
                <w:t>/{</w:t>
              </w:r>
              <w:proofErr w:type="spellStart"/>
              <w:r>
                <w:t>serviceApiId</w:t>
              </w:r>
              <w:proofErr w:type="spellEnd"/>
              <w:r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  <w:rPr>
                <w:ins w:id="80" w:author="Niranth" w:date="2020-04-13T15:32:00Z"/>
              </w:rPr>
            </w:pPr>
            <w:ins w:id="81" w:author="Niranth" w:date="2020-04-13T15:32:00Z">
              <w:r>
                <w:t>GET</w:t>
              </w:r>
            </w:ins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  <w:rPr>
                <w:ins w:id="82" w:author="Niranth" w:date="2020-04-13T15:32:00Z"/>
              </w:rPr>
            </w:pPr>
            <w:ins w:id="83" w:author="Niranth" w:date="2020-04-13T15:32:00Z">
              <w:r>
                <w:t xml:space="preserve">Retrieves the </w:t>
              </w:r>
            </w:ins>
            <w:ins w:id="84" w:author="Niranth" w:date="2020-04-13T15:37:00Z">
              <w:r>
                <w:t>API routing</w:t>
              </w:r>
            </w:ins>
            <w:ins w:id="85" w:author="Niranth" w:date="2020-04-13T15:32:00Z">
              <w:r>
                <w:t xml:space="preserve"> policy for a published service API</w:t>
              </w:r>
            </w:ins>
            <w:ins w:id="86" w:author="Niranth" w:date="2020-04-13T16:20:00Z">
              <w:r>
                <w:t xml:space="preserve"> and API exposing function which applies the topology hiding</w:t>
              </w:r>
            </w:ins>
            <w:ins w:id="87" w:author="Niranth" w:date="2020-04-13T15:32:00Z">
              <w:r>
                <w:t>.</w:t>
              </w:r>
            </w:ins>
          </w:p>
        </w:tc>
      </w:tr>
    </w:tbl>
    <w:p w:rsidR="00FD0DBD" w:rsidRDefault="00FD0DBD" w:rsidP="00FD0DBD">
      <w:pPr>
        <w:rPr>
          <w:ins w:id="88" w:author="Niranth" w:date="2020-04-13T15:32:00Z"/>
          <w:lang w:val="en-US"/>
        </w:rPr>
      </w:pPr>
    </w:p>
    <w:p w:rsidR="00FD0DBD" w:rsidRDefault="00FD0DBD" w:rsidP="00FD0DBD">
      <w:pPr>
        <w:pStyle w:val="4"/>
        <w:rPr>
          <w:ins w:id="89" w:author="Niranth" w:date="2020-04-13T15:32:00Z"/>
        </w:rPr>
      </w:pPr>
      <w:ins w:id="90" w:author="Niranth" w:date="2020-04-13T15:32:00Z">
        <w:r>
          <w:t>8.</w:t>
        </w:r>
      </w:ins>
      <w:ins w:id="91" w:author="Niranth" w:date="2020-04-13T15:38:00Z">
        <w:r>
          <w:rPr>
            <w:lang w:val="en-US"/>
          </w:rPr>
          <w:t>x</w:t>
        </w:r>
      </w:ins>
      <w:ins w:id="92" w:author="Niranth" w:date="2020-04-13T15:32:00Z">
        <w:r>
          <w:t>.2.2</w:t>
        </w:r>
        <w:r>
          <w:tab/>
          <w:t xml:space="preserve">Resource: </w:t>
        </w:r>
      </w:ins>
      <w:ins w:id="93" w:author="Niranth" w:date="2020-04-13T15:38:00Z">
        <w:r>
          <w:rPr>
            <w:lang w:val="en-IN"/>
          </w:rPr>
          <w:t>API Routing</w:t>
        </w:r>
      </w:ins>
      <w:ins w:id="94" w:author="Niranth" w:date="2020-04-13T15:32:00Z">
        <w:r>
          <w:rPr>
            <w:lang w:val="en-IN"/>
          </w:rPr>
          <w:t xml:space="preserve"> Policy</w:t>
        </w:r>
      </w:ins>
    </w:p>
    <w:p w:rsidR="00FD0DBD" w:rsidRDefault="00FD0DBD" w:rsidP="00FD0DBD">
      <w:pPr>
        <w:pStyle w:val="5"/>
        <w:rPr>
          <w:ins w:id="95" w:author="Niranth" w:date="2020-04-13T15:32:00Z"/>
        </w:rPr>
      </w:pPr>
      <w:ins w:id="96" w:author="Niranth" w:date="2020-04-13T15:32:00Z">
        <w:r>
          <w:t>8.</w:t>
        </w:r>
      </w:ins>
      <w:ins w:id="97" w:author="Niranth" w:date="2020-04-13T15:38:00Z">
        <w:r>
          <w:rPr>
            <w:lang w:val="en-US"/>
          </w:rPr>
          <w:t>x</w:t>
        </w:r>
      </w:ins>
      <w:ins w:id="98" w:author="Niranth" w:date="2020-04-13T15:32:00Z">
        <w:r>
          <w:t>.2.2.1</w:t>
        </w:r>
        <w:r>
          <w:tab/>
          <w:t>Description</w:t>
        </w:r>
      </w:ins>
    </w:p>
    <w:p w:rsidR="00FD0DBD" w:rsidRDefault="00FD0DBD" w:rsidP="00FD0DBD">
      <w:pPr>
        <w:rPr>
          <w:ins w:id="99" w:author="Niranth" w:date="2020-04-13T15:32:00Z"/>
        </w:rPr>
      </w:pPr>
      <w:ins w:id="100" w:author="Niranth" w:date="2020-04-13T15:32:00Z">
        <w:r>
          <w:t xml:space="preserve">The </w:t>
        </w:r>
      </w:ins>
      <w:ins w:id="101" w:author="Niranth" w:date="2020-04-13T15:38:00Z">
        <w:r>
          <w:t>API Routing</w:t>
        </w:r>
      </w:ins>
      <w:ins w:id="102" w:author="Niranth" w:date="2020-04-13T15:32:00Z">
        <w:r>
          <w:t xml:space="preserve"> Policy resource represents the </w:t>
        </w:r>
      </w:ins>
      <w:ins w:id="103" w:author="Niranth" w:date="2020-04-13T15:38:00Z">
        <w:r>
          <w:t>API routing policy</w:t>
        </w:r>
      </w:ins>
      <w:ins w:id="104" w:author="Niranth" w:date="2020-04-13T15:32:00Z">
        <w:r>
          <w:t xml:space="preserve"> information for the service API per </w:t>
        </w:r>
      </w:ins>
      <w:ins w:id="105" w:author="Niranth" w:date="2020-04-13T15:38:00Z">
        <w:r>
          <w:t>API Exposing Function</w:t>
        </w:r>
      </w:ins>
      <w:ins w:id="106" w:author="Niranth" w:date="2020-04-13T15:32:00Z">
        <w:r>
          <w:t>.</w:t>
        </w:r>
      </w:ins>
    </w:p>
    <w:p w:rsidR="00FD0DBD" w:rsidRDefault="00FD0DBD" w:rsidP="00FD0DBD">
      <w:pPr>
        <w:pStyle w:val="5"/>
        <w:rPr>
          <w:ins w:id="107" w:author="Niranth" w:date="2020-04-13T15:32:00Z"/>
        </w:rPr>
      </w:pPr>
      <w:ins w:id="108" w:author="Niranth" w:date="2020-04-13T15:32:00Z">
        <w:r>
          <w:lastRenderedPageBreak/>
          <w:t>8.</w:t>
        </w:r>
      </w:ins>
      <w:ins w:id="109" w:author="Niranth" w:date="2020-04-13T15:39:00Z">
        <w:r>
          <w:rPr>
            <w:lang w:val="en-US"/>
          </w:rPr>
          <w:t>x</w:t>
        </w:r>
      </w:ins>
      <w:ins w:id="110" w:author="Niranth" w:date="2020-04-13T15:32:00Z">
        <w:r>
          <w:t>.2.2.2</w:t>
        </w:r>
        <w:r>
          <w:tab/>
          <w:t>Resource Definition</w:t>
        </w:r>
      </w:ins>
    </w:p>
    <w:p w:rsidR="00FD0DBD" w:rsidRDefault="00FD0DBD" w:rsidP="00FD0DBD">
      <w:pPr>
        <w:rPr>
          <w:ins w:id="111" w:author="Niranth" w:date="2020-04-13T15:32:00Z"/>
          <w:b/>
        </w:rPr>
      </w:pPr>
      <w:ins w:id="112" w:author="Niranth" w:date="2020-04-13T15:32:00Z">
        <w:r>
          <w:t xml:space="preserve">Resource URI: </w:t>
        </w:r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</w:t>
        </w:r>
      </w:ins>
      <w:proofErr w:type="spellStart"/>
      <w:ins w:id="113" w:author="Niranth" w:date="2020-04-13T15:39:00Z">
        <w:r>
          <w:rPr>
            <w:b/>
          </w:rPr>
          <w:t>api</w:t>
        </w:r>
      </w:ins>
      <w:proofErr w:type="spellEnd"/>
      <w:ins w:id="114" w:author="Niranth" w:date="2020-04-13T15:32:00Z">
        <w:r>
          <w:rPr>
            <w:b/>
          </w:rPr>
          <w:t>-</w:t>
        </w:r>
      </w:ins>
      <w:ins w:id="115" w:author="Niranth" w:date="2020-04-13T15:39:00Z">
        <w:r>
          <w:rPr>
            <w:b/>
          </w:rPr>
          <w:t>routing</w:t>
        </w:r>
      </w:ins>
      <w:ins w:id="116" w:author="Niranth" w:date="2020-04-13T15:32:00Z">
        <w:r>
          <w:rPr>
            <w:b/>
          </w:rPr>
          <w:t>-policy/v1/</w:t>
        </w:r>
      </w:ins>
      <w:proofErr w:type="spellStart"/>
      <w:ins w:id="117" w:author="Niranth" w:date="2020-04-13T15:39:00Z">
        <w:r>
          <w:rPr>
            <w:b/>
          </w:rPr>
          <w:t>apiRouting</w:t>
        </w:r>
      </w:ins>
      <w:ins w:id="118" w:author="Niranth" w:date="2020-04-13T15:32:00Z">
        <w:r>
          <w:rPr>
            <w:b/>
          </w:rPr>
          <w:t>Policy</w:t>
        </w:r>
        <w:proofErr w:type="spellEnd"/>
        <w:r>
          <w:rPr>
            <w:b/>
          </w:rPr>
          <w:t>/{</w:t>
        </w:r>
        <w:proofErr w:type="spellStart"/>
        <w:r>
          <w:rPr>
            <w:b/>
          </w:rPr>
          <w:t>serviceApiId</w:t>
        </w:r>
        <w:proofErr w:type="spellEnd"/>
        <w:r>
          <w:rPr>
            <w:b/>
          </w:rPr>
          <w:t>}</w:t>
        </w:r>
      </w:ins>
    </w:p>
    <w:p w:rsidR="00FD0DBD" w:rsidRDefault="00FD0DBD" w:rsidP="00FD0DBD">
      <w:pPr>
        <w:rPr>
          <w:ins w:id="119" w:author="Niranth" w:date="2020-04-13T15:32:00Z"/>
          <w:rFonts w:ascii="Arial" w:hAnsi="Arial" w:cs="Arial"/>
        </w:rPr>
      </w:pPr>
      <w:ins w:id="120" w:author="Niranth" w:date="2020-04-13T15:32:00Z">
        <w:r>
          <w:t>This resource shall support the resource URI variables defined in table 8.</w:t>
        </w:r>
      </w:ins>
      <w:ins w:id="121" w:author="Niranth" w:date="2020-04-13T15:39:00Z">
        <w:r>
          <w:t>x</w:t>
        </w:r>
      </w:ins>
      <w:ins w:id="122" w:author="Niranth" w:date="2020-04-13T15:32:00Z">
        <w:r>
          <w:t>.2.2.2-1</w:t>
        </w:r>
        <w:r>
          <w:rPr>
            <w:rFonts w:ascii="Arial" w:hAnsi="Arial" w:cs="Arial"/>
          </w:rPr>
          <w:t>.</w:t>
        </w:r>
      </w:ins>
    </w:p>
    <w:p w:rsidR="00FD0DBD" w:rsidRDefault="00FD0DBD" w:rsidP="00FD0DBD">
      <w:pPr>
        <w:pStyle w:val="TH"/>
        <w:rPr>
          <w:ins w:id="123" w:author="Niranth" w:date="2020-04-13T15:32:00Z"/>
          <w:rFonts w:cs="Arial"/>
        </w:rPr>
      </w:pPr>
      <w:ins w:id="124" w:author="Niranth" w:date="2020-04-13T15:32:00Z">
        <w:r>
          <w:t>Table 8.</w:t>
        </w:r>
      </w:ins>
      <w:ins w:id="125" w:author="Niranth" w:date="2020-04-13T15:39:00Z">
        <w:r>
          <w:t>x</w:t>
        </w:r>
      </w:ins>
      <w:ins w:id="126" w:author="Niranth" w:date="2020-04-13T15:32:00Z">
        <w:r>
          <w:t>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FD0DBD" w:rsidTr="00EB5490">
        <w:trPr>
          <w:jc w:val="center"/>
          <w:ins w:id="127" w:author="Niranth" w:date="2020-04-13T15:3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FD0DBD" w:rsidRDefault="00FD0DBD" w:rsidP="00EB5490">
            <w:pPr>
              <w:pStyle w:val="TAH"/>
              <w:rPr>
                <w:ins w:id="128" w:author="Niranth" w:date="2020-04-13T15:32:00Z"/>
              </w:rPr>
            </w:pPr>
            <w:ins w:id="129" w:author="Niranth" w:date="2020-04-13T15:32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FD0DBD" w:rsidRDefault="00FD0DBD" w:rsidP="00EB5490">
            <w:pPr>
              <w:pStyle w:val="TAH"/>
              <w:rPr>
                <w:ins w:id="130" w:author="Niranth" w:date="2020-04-13T15:32:00Z"/>
              </w:rPr>
            </w:pPr>
            <w:ins w:id="131" w:author="Niranth" w:date="2020-04-13T15:32:00Z">
              <w:r>
                <w:t>Definition</w:t>
              </w:r>
            </w:ins>
          </w:p>
        </w:tc>
      </w:tr>
      <w:tr w:rsidR="00FD0DBD" w:rsidTr="00EB5490">
        <w:trPr>
          <w:jc w:val="center"/>
          <w:ins w:id="132" w:author="Niranth" w:date="2020-04-13T15:3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DBD" w:rsidRDefault="00FD0DBD" w:rsidP="00EB5490">
            <w:pPr>
              <w:pStyle w:val="TAL"/>
              <w:rPr>
                <w:ins w:id="133" w:author="Niranth" w:date="2020-04-13T15:32:00Z"/>
              </w:rPr>
            </w:pPr>
            <w:proofErr w:type="spellStart"/>
            <w:ins w:id="134" w:author="Niranth" w:date="2020-04-13T15:32:00Z">
              <w: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0DBD" w:rsidRDefault="00FD0DBD" w:rsidP="00EB5490">
            <w:pPr>
              <w:pStyle w:val="TAL"/>
              <w:rPr>
                <w:ins w:id="135" w:author="Niranth" w:date="2020-04-13T15:32:00Z"/>
              </w:rPr>
            </w:pPr>
            <w:ins w:id="136" w:author="Niranth" w:date="2020-04-13T15:32:00Z">
              <w:r>
                <w:t xml:space="preserve">See </w:t>
              </w:r>
              <w:proofErr w:type="spellStart"/>
              <w:r>
                <w:t>subclause</w:t>
              </w:r>
              <w:proofErr w:type="spellEnd"/>
              <w:r>
                <w:t> 7.5</w:t>
              </w:r>
            </w:ins>
          </w:p>
        </w:tc>
      </w:tr>
      <w:tr w:rsidR="00FD0DBD" w:rsidTr="00EB5490">
        <w:trPr>
          <w:jc w:val="center"/>
          <w:ins w:id="137" w:author="Niranth" w:date="2020-04-13T15:3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DBD" w:rsidRDefault="00FD0DBD" w:rsidP="00EB5490">
            <w:pPr>
              <w:pStyle w:val="TAL"/>
              <w:rPr>
                <w:ins w:id="138" w:author="Niranth" w:date="2020-04-13T15:32:00Z"/>
              </w:rPr>
            </w:pPr>
            <w:proofErr w:type="spellStart"/>
            <w:ins w:id="139" w:author="Niranth" w:date="2020-04-13T15:32:00Z">
              <w:r>
                <w:t>serviceApiId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0DBD" w:rsidRDefault="00FD0DBD" w:rsidP="00EB5490">
            <w:pPr>
              <w:pStyle w:val="TAL"/>
              <w:rPr>
                <w:ins w:id="140" w:author="Niranth" w:date="2020-04-13T15:32:00Z"/>
              </w:rPr>
            </w:pPr>
            <w:ins w:id="141" w:author="Niranth" w:date="2020-04-13T15:32:00Z">
              <w:r>
                <w:t>String identifying an individual published service API</w:t>
              </w:r>
            </w:ins>
          </w:p>
        </w:tc>
      </w:tr>
    </w:tbl>
    <w:p w:rsidR="00FD0DBD" w:rsidRDefault="00FD0DBD" w:rsidP="00FD0DBD">
      <w:pPr>
        <w:rPr>
          <w:ins w:id="142" w:author="Niranth" w:date="2020-04-13T15:32:00Z"/>
          <w:lang w:val="x-none"/>
        </w:rPr>
      </w:pPr>
    </w:p>
    <w:p w:rsidR="00FD0DBD" w:rsidRDefault="00FD0DBD" w:rsidP="00FD0DBD">
      <w:pPr>
        <w:pStyle w:val="5"/>
        <w:rPr>
          <w:ins w:id="143" w:author="Niranth" w:date="2020-04-13T15:32:00Z"/>
        </w:rPr>
      </w:pPr>
      <w:ins w:id="144" w:author="Niranth" w:date="2020-04-13T15:32:00Z">
        <w:r>
          <w:t>8.</w:t>
        </w:r>
      </w:ins>
      <w:ins w:id="145" w:author="Niranth" w:date="2020-04-13T15:40:00Z">
        <w:r>
          <w:rPr>
            <w:lang w:val="en-US"/>
          </w:rPr>
          <w:t>x</w:t>
        </w:r>
      </w:ins>
      <w:ins w:id="146" w:author="Niranth" w:date="2020-04-13T15:32:00Z">
        <w:r>
          <w:t>.2.2.3</w:t>
        </w:r>
        <w:r>
          <w:tab/>
          <w:t>Resource Standard Methods</w:t>
        </w:r>
      </w:ins>
    </w:p>
    <w:p w:rsidR="00FD0DBD" w:rsidRDefault="00FD0DBD" w:rsidP="00FD0DBD">
      <w:pPr>
        <w:pStyle w:val="6"/>
        <w:rPr>
          <w:ins w:id="147" w:author="Niranth" w:date="2020-04-13T15:32:00Z"/>
        </w:rPr>
      </w:pPr>
      <w:ins w:id="148" w:author="Niranth" w:date="2020-04-13T15:32:00Z">
        <w:r>
          <w:t>8.</w:t>
        </w:r>
      </w:ins>
      <w:ins w:id="149" w:author="Niranth" w:date="2020-04-13T15:40:00Z">
        <w:r>
          <w:rPr>
            <w:lang w:val="en-US"/>
          </w:rPr>
          <w:t>x</w:t>
        </w:r>
      </w:ins>
      <w:ins w:id="150" w:author="Niranth" w:date="2020-04-13T15:32:00Z">
        <w:r>
          <w:t>.2.2.3.1</w:t>
        </w:r>
        <w:r>
          <w:tab/>
        </w:r>
        <w:r>
          <w:rPr>
            <w:lang w:val="en-IN"/>
          </w:rPr>
          <w:t>GET</w:t>
        </w:r>
      </w:ins>
    </w:p>
    <w:p w:rsidR="00FD0DBD" w:rsidRDefault="00FD0DBD" w:rsidP="00FD0DBD">
      <w:pPr>
        <w:rPr>
          <w:ins w:id="151" w:author="Niranth" w:date="2020-04-13T15:32:00Z"/>
        </w:rPr>
      </w:pPr>
      <w:ins w:id="152" w:author="Niranth" w:date="2020-04-13T15:32:00Z">
        <w:r>
          <w:t>This method shall support the URI query parameters specified in table 8.</w:t>
        </w:r>
      </w:ins>
      <w:ins w:id="153" w:author="Niranth" w:date="2020-04-13T15:40:00Z">
        <w:r>
          <w:t>x</w:t>
        </w:r>
      </w:ins>
      <w:ins w:id="154" w:author="Niranth" w:date="2020-04-13T15:32:00Z">
        <w:r>
          <w:t>.2.2.3.1-1.</w:t>
        </w:r>
      </w:ins>
    </w:p>
    <w:p w:rsidR="00FD0DBD" w:rsidRDefault="00FD0DBD" w:rsidP="00FD0DBD">
      <w:pPr>
        <w:pStyle w:val="TH"/>
        <w:rPr>
          <w:ins w:id="155" w:author="Niranth" w:date="2020-04-13T15:32:00Z"/>
          <w:rFonts w:cs="Arial"/>
        </w:rPr>
      </w:pPr>
      <w:ins w:id="156" w:author="Niranth" w:date="2020-04-13T15:32:00Z">
        <w:r>
          <w:t>Table 8.</w:t>
        </w:r>
      </w:ins>
      <w:ins w:id="157" w:author="Niranth" w:date="2020-04-13T15:40:00Z">
        <w:r>
          <w:t>x</w:t>
        </w:r>
      </w:ins>
      <w:ins w:id="158" w:author="Niranth" w:date="2020-04-13T15:32:00Z">
        <w:r>
          <w:t xml:space="preserve">.2.2.3.1-1: URI query parameters supported by the </w:t>
        </w:r>
        <w:r>
          <w:rPr>
            <w:lang w:val="en-IN"/>
          </w:rPr>
          <w:t>GET</w:t>
        </w:r>
        <w:r>
          <w:t xml:space="preserve">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59" w:author="Niranth" w:date="2020-04-13T15:40:00Z">
          <w:tblPr>
            <w:tblW w:w="495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35"/>
        <w:gridCol w:w="1677"/>
        <w:gridCol w:w="286"/>
        <w:gridCol w:w="1067"/>
        <w:gridCol w:w="4668"/>
        <w:tblGridChange w:id="160">
          <w:tblGrid>
            <w:gridCol w:w="1886"/>
            <w:gridCol w:w="1677"/>
            <w:gridCol w:w="286"/>
            <w:gridCol w:w="1067"/>
            <w:gridCol w:w="4763"/>
          </w:tblGrid>
        </w:tblGridChange>
      </w:tblGrid>
      <w:tr w:rsidR="00FD0DBD" w:rsidTr="00EB5490">
        <w:trPr>
          <w:trHeight w:val="209"/>
          <w:jc w:val="center"/>
          <w:ins w:id="161" w:author="Niranth" w:date="2020-04-13T15:32:00Z"/>
          <w:trPrChange w:id="162" w:author="Niranth" w:date="2020-04-13T15:40:00Z">
            <w:trPr>
              <w:trHeight w:val="209"/>
              <w:jc w:val="center"/>
            </w:trPr>
          </w:trPrChange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3" w:author="Niranth" w:date="2020-04-13T15:40:00Z">
              <w:tcPr>
                <w:tcW w:w="10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FD0DBD" w:rsidRDefault="00FD0DBD" w:rsidP="00EB5490">
            <w:pPr>
              <w:pStyle w:val="TAH"/>
              <w:rPr>
                <w:ins w:id="164" w:author="Niranth" w:date="2020-04-13T15:32:00Z"/>
              </w:rPr>
            </w:pPr>
            <w:ins w:id="165" w:author="Niranth" w:date="2020-04-13T15:32:00Z">
              <w:r>
                <w:t>Name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6" w:author="Niranth" w:date="2020-04-13T15:40:00Z">
              <w:tcPr>
                <w:tcW w:w="6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FD0DBD" w:rsidRDefault="00FD0DBD" w:rsidP="00EB5490">
            <w:pPr>
              <w:pStyle w:val="TAH"/>
              <w:rPr>
                <w:ins w:id="167" w:author="Niranth" w:date="2020-04-13T15:32:00Z"/>
              </w:rPr>
            </w:pPr>
            <w:ins w:id="168" w:author="Niranth" w:date="2020-04-13T15:32:00Z">
              <w:r>
                <w:t>Data type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9" w:author="Niranth" w:date="2020-04-13T15:40:00Z">
              <w:tcPr>
                <w:tcW w:w="1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FD0DBD" w:rsidRDefault="00FD0DBD" w:rsidP="00EB5490">
            <w:pPr>
              <w:pStyle w:val="TAH"/>
              <w:rPr>
                <w:ins w:id="170" w:author="Niranth" w:date="2020-04-13T15:32:00Z"/>
              </w:rPr>
            </w:pPr>
            <w:ins w:id="171" w:author="Niranth" w:date="2020-04-13T15:32:00Z">
              <w:r>
                <w:t>P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72" w:author="Niranth" w:date="2020-04-13T15:40:00Z">
              <w:tcPr>
                <w:tcW w:w="5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FD0DBD" w:rsidRDefault="00FD0DBD" w:rsidP="00EB5490">
            <w:pPr>
              <w:pStyle w:val="TAH"/>
              <w:rPr>
                <w:ins w:id="173" w:author="Niranth" w:date="2020-04-13T15:32:00Z"/>
              </w:rPr>
            </w:pPr>
            <w:ins w:id="174" w:author="Niranth" w:date="2020-04-13T15:32:00Z">
              <w:r>
                <w:t>Cardinality</w:t>
              </w:r>
            </w:ins>
          </w:p>
        </w:tc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75" w:author="Niranth" w:date="2020-04-13T15:40:00Z">
              <w:tcPr>
                <w:tcW w:w="25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FD0DBD" w:rsidRDefault="00FD0DBD" w:rsidP="00EB5490">
            <w:pPr>
              <w:pStyle w:val="TAH"/>
              <w:rPr>
                <w:ins w:id="176" w:author="Niranth" w:date="2020-04-13T15:32:00Z"/>
              </w:rPr>
            </w:pPr>
            <w:ins w:id="177" w:author="Niranth" w:date="2020-04-13T15:32:00Z">
              <w:r>
                <w:t>Description</w:t>
              </w:r>
            </w:ins>
          </w:p>
        </w:tc>
      </w:tr>
      <w:tr w:rsidR="00FD0DBD" w:rsidTr="00EB5490">
        <w:trPr>
          <w:jc w:val="center"/>
          <w:ins w:id="178" w:author="Niranth" w:date="2020-04-13T15:32:00Z"/>
          <w:trPrChange w:id="179" w:author="Niranth" w:date="2020-04-13T15:40:00Z">
            <w:trPr>
              <w:jc w:val="center"/>
            </w:trPr>
          </w:trPrChange>
        </w:trPr>
        <w:tc>
          <w:tcPr>
            <w:tcW w:w="9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0" w:author="Niranth" w:date="2020-04-13T15:40:00Z">
              <w:tcPr>
                <w:tcW w:w="103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FD0DBD" w:rsidRDefault="00FD0DBD" w:rsidP="00EB5490">
            <w:pPr>
              <w:pStyle w:val="TAL"/>
              <w:rPr>
                <w:ins w:id="181" w:author="Niranth" w:date="2020-04-13T15:32:00Z"/>
                <w:lang w:eastAsia="zh-CN"/>
              </w:rPr>
            </w:pPr>
            <w:proofErr w:type="spellStart"/>
            <w:ins w:id="182" w:author="Niranth" w:date="2020-04-13T15:32:00Z">
              <w:r>
                <w:rPr>
                  <w:lang w:eastAsia="zh-CN"/>
                </w:rPr>
                <w:t>aef</w:t>
              </w:r>
              <w:proofErr w:type="spellEnd"/>
              <w:r>
                <w:rPr>
                  <w:lang w:eastAsia="zh-CN"/>
                </w:rPr>
                <w:t>-id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3" w:author="Niranth" w:date="2020-04-13T15:40:00Z">
              <w:tcPr>
                <w:tcW w:w="67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FD0DBD" w:rsidRDefault="00FD0DBD" w:rsidP="00EB5490">
            <w:pPr>
              <w:pStyle w:val="TAL"/>
              <w:rPr>
                <w:ins w:id="184" w:author="Niranth" w:date="2020-04-13T15:32:00Z"/>
              </w:rPr>
            </w:pPr>
            <w:ins w:id="185" w:author="Niranth" w:date="2020-04-13T15:32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6" w:author="Niranth" w:date="2020-04-13T15:40:00Z">
              <w:tcPr>
                <w:tcW w:w="164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FD0DBD" w:rsidRDefault="00FD0DBD" w:rsidP="00EB5490">
            <w:pPr>
              <w:pStyle w:val="TAC"/>
              <w:jc w:val="left"/>
              <w:rPr>
                <w:ins w:id="187" w:author="Niranth" w:date="2020-04-13T15:32:00Z"/>
              </w:rPr>
            </w:pPr>
            <w:ins w:id="188" w:author="Niranth" w:date="2020-04-13T15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9" w:author="Niranth" w:date="2020-04-13T15:40:00Z">
              <w:tcPr>
                <w:tcW w:w="55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FD0DBD" w:rsidRDefault="00FD0DBD" w:rsidP="00EB5490">
            <w:pPr>
              <w:pStyle w:val="TAL"/>
              <w:rPr>
                <w:ins w:id="190" w:author="Niranth" w:date="2020-04-13T15:32:00Z"/>
              </w:rPr>
            </w:pPr>
            <w:ins w:id="191" w:author="Niranth" w:date="2020-04-13T15:3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4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92" w:author="Niranth" w:date="2020-04-13T15:40:00Z">
              <w:tcPr>
                <w:tcW w:w="256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:rsidR="00FD0DBD" w:rsidRDefault="00FD0DBD" w:rsidP="00EB5490">
            <w:pPr>
              <w:pStyle w:val="TAL"/>
              <w:rPr>
                <w:ins w:id="193" w:author="Niranth" w:date="2020-04-13T15:32:00Z"/>
              </w:rPr>
            </w:pPr>
            <w:ins w:id="194" w:author="Niranth" w:date="2020-04-13T15:32:00Z">
              <w:r>
                <w:rPr>
                  <w:lang w:eastAsia="zh-CN"/>
                </w:rPr>
                <w:t>AEF identifier</w:t>
              </w:r>
            </w:ins>
          </w:p>
        </w:tc>
      </w:tr>
      <w:tr w:rsidR="00FD0DBD" w:rsidTr="00EB5490">
        <w:trPr>
          <w:jc w:val="center"/>
          <w:ins w:id="195" w:author="Niranth" w:date="2020-04-13T15:32:00Z"/>
          <w:trPrChange w:id="196" w:author="Niranth" w:date="2020-04-13T15:40:00Z">
            <w:trPr>
              <w:jc w:val="center"/>
            </w:trPr>
          </w:trPrChange>
        </w:trPr>
        <w:tc>
          <w:tcPr>
            <w:tcW w:w="9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97" w:author="Niranth" w:date="2020-04-13T15:40:00Z">
              <w:tcPr>
                <w:tcW w:w="103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FD0DBD" w:rsidRDefault="00FD0DBD" w:rsidP="00EB5490">
            <w:pPr>
              <w:pStyle w:val="TAL"/>
              <w:rPr>
                <w:ins w:id="198" w:author="Niranth" w:date="2020-04-13T15:32:00Z"/>
                <w:lang w:eastAsia="zh-CN"/>
              </w:rPr>
            </w:pPr>
            <w:ins w:id="199" w:author="Niranth" w:date="2020-04-13T15:32:00Z">
              <w:r>
                <w:rPr>
                  <w:lang w:eastAsia="zh-CN"/>
                </w:rPr>
                <w:t>supported-features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00" w:author="Niranth" w:date="2020-04-13T15:40:00Z">
              <w:tcPr>
                <w:tcW w:w="67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FD0DBD" w:rsidRDefault="00FD0DBD" w:rsidP="00EB5490">
            <w:pPr>
              <w:pStyle w:val="TAL"/>
              <w:rPr>
                <w:ins w:id="201" w:author="Niranth" w:date="2020-04-13T15:32:00Z"/>
              </w:rPr>
            </w:pPr>
            <w:proofErr w:type="spellStart"/>
            <w:ins w:id="202" w:author="Niranth" w:date="2020-04-13T15:32:00Z">
              <w:r>
                <w:t>SupportedFeatures</w:t>
              </w:r>
              <w:proofErr w:type="spellEnd"/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03" w:author="Niranth" w:date="2020-04-13T15:40:00Z">
              <w:tcPr>
                <w:tcW w:w="16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FD0DBD" w:rsidRDefault="00FD0DBD" w:rsidP="00EB5490">
            <w:pPr>
              <w:pStyle w:val="TAC"/>
              <w:jc w:val="left"/>
              <w:rPr>
                <w:ins w:id="204" w:author="Niranth" w:date="2020-04-13T15:32:00Z"/>
              </w:rPr>
            </w:pPr>
            <w:ins w:id="205" w:author="Niranth" w:date="2020-04-13T15:32:00Z">
              <w:r>
                <w:t>O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06" w:author="Niranth" w:date="2020-04-13T15:40:00Z">
              <w:tcPr>
                <w:tcW w:w="55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FD0DBD" w:rsidRDefault="00FD0DBD" w:rsidP="00EB5490">
            <w:pPr>
              <w:pStyle w:val="TAL"/>
              <w:rPr>
                <w:ins w:id="207" w:author="Niranth" w:date="2020-04-13T15:32:00Z"/>
              </w:rPr>
            </w:pPr>
            <w:ins w:id="208" w:author="Niranth" w:date="2020-04-13T15:32:00Z">
              <w:r>
                <w:t>0..1</w:t>
              </w:r>
            </w:ins>
          </w:p>
        </w:tc>
        <w:tc>
          <w:tcPr>
            <w:tcW w:w="24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209" w:author="Niranth" w:date="2020-04-13T15:40:00Z">
              <w:tcPr>
                <w:tcW w:w="256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:rsidR="00FD0DBD" w:rsidRDefault="00FD0DBD" w:rsidP="00EB5490">
            <w:pPr>
              <w:pStyle w:val="TAL"/>
              <w:rPr>
                <w:ins w:id="210" w:author="Niranth" w:date="2020-04-13T15:32:00Z"/>
              </w:rPr>
            </w:pPr>
            <w:ins w:id="211" w:author="Niranth" w:date="2020-04-13T15:32:00Z">
              <w:r>
                <w:t>To filter irrelevant responses related to unsupported features.</w:t>
              </w:r>
            </w:ins>
          </w:p>
        </w:tc>
      </w:tr>
    </w:tbl>
    <w:p w:rsidR="00FD0DBD" w:rsidRDefault="00FD0DBD" w:rsidP="00FD0DBD">
      <w:pPr>
        <w:rPr>
          <w:ins w:id="212" w:author="Niranth" w:date="2020-04-13T15:32:00Z"/>
        </w:rPr>
      </w:pPr>
    </w:p>
    <w:p w:rsidR="00FD0DBD" w:rsidRDefault="00FD0DBD" w:rsidP="00FD0DBD">
      <w:pPr>
        <w:rPr>
          <w:ins w:id="213" w:author="Niranth" w:date="2020-04-13T15:32:00Z"/>
        </w:rPr>
      </w:pPr>
      <w:ins w:id="214" w:author="Niranth" w:date="2020-04-13T15:32:00Z">
        <w:r>
          <w:t>This method shall support the request data structures specified in table 8.</w:t>
        </w:r>
      </w:ins>
      <w:ins w:id="215" w:author="Niranth" w:date="2020-04-13T15:40:00Z">
        <w:r>
          <w:t>x</w:t>
        </w:r>
      </w:ins>
      <w:ins w:id="216" w:author="Niranth" w:date="2020-04-13T15:32:00Z">
        <w:r>
          <w:t>.2.2.3.1-2 and the response data structures and response codes specified in table 8.</w:t>
        </w:r>
      </w:ins>
      <w:ins w:id="217" w:author="Niranth" w:date="2020-04-13T15:40:00Z">
        <w:r>
          <w:t>x</w:t>
        </w:r>
      </w:ins>
      <w:ins w:id="218" w:author="Niranth" w:date="2020-04-13T15:32:00Z">
        <w:r>
          <w:t>.2.2.3.1-3.</w:t>
        </w:r>
      </w:ins>
    </w:p>
    <w:p w:rsidR="00FD0DBD" w:rsidRDefault="00FD0DBD" w:rsidP="00FD0DBD">
      <w:pPr>
        <w:pStyle w:val="TH"/>
        <w:rPr>
          <w:ins w:id="219" w:author="Niranth" w:date="2020-04-13T15:32:00Z"/>
        </w:rPr>
      </w:pPr>
      <w:ins w:id="220" w:author="Niranth" w:date="2020-04-13T15:32:00Z">
        <w:r>
          <w:t>Table 8.</w:t>
        </w:r>
      </w:ins>
      <w:ins w:id="221" w:author="Niranth" w:date="2020-04-13T15:40:00Z">
        <w:r>
          <w:t>x</w:t>
        </w:r>
      </w:ins>
      <w:ins w:id="222" w:author="Niranth" w:date="2020-04-13T15:32:00Z">
        <w:r>
          <w:t xml:space="preserve">.2.2.3.1-2: Data structures supported by the </w:t>
        </w:r>
        <w:r>
          <w:rPr>
            <w:lang w:val="en-IN"/>
          </w:rPr>
          <w:t>GET</w:t>
        </w:r>
        <w:r>
          <w:t xml:space="preserve"> Request Body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FD0DBD" w:rsidTr="00EB5490">
        <w:trPr>
          <w:jc w:val="center"/>
          <w:ins w:id="223" w:author="Niranth" w:date="2020-04-13T15:32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DBD" w:rsidRDefault="00FD0DBD" w:rsidP="00EB5490">
            <w:pPr>
              <w:pStyle w:val="TAH"/>
              <w:rPr>
                <w:ins w:id="224" w:author="Niranth" w:date="2020-04-13T15:32:00Z"/>
              </w:rPr>
            </w:pPr>
            <w:ins w:id="225" w:author="Niranth" w:date="2020-04-13T15:32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DBD" w:rsidRDefault="00FD0DBD" w:rsidP="00EB5490">
            <w:pPr>
              <w:pStyle w:val="TAH"/>
              <w:rPr>
                <w:ins w:id="226" w:author="Niranth" w:date="2020-04-13T15:32:00Z"/>
              </w:rPr>
            </w:pPr>
            <w:ins w:id="227" w:author="Niranth" w:date="2020-04-13T15:32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DBD" w:rsidRDefault="00FD0DBD" w:rsidP="00EB5490">
            <w:pPr>
              <w:pStyle w:val="TAH"/>
              <w:rPr>
                <w:ins w:id="228" w:author="Niranth" w:date="2020-04-13T15:32:00Z"/>
              </w:rPr>
            </w:pPr>
            <w:ins w:id="229" w:author="Niranth" w:date="2020-04-13T15:32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D0DBD" w:rsidRDefault="00FD0DBD" w:rsidP="00EB5490">
            <w:pPr>
              <w:pStyle w:val="TAH"/>
              <w:rPr>
                <w:ins w:id="230" w:author="Niranth" w:date="2020-04-13T15:32:00Z"/>
              </w:rPr>
            </w:pPr>
            <w:ins w:id="231" w:author="Niranth" w:date="2020-04-13T15:32:00Z">
              <w:r>
                <w:t>Description</w:t>
              </w:r>
            </w:ins>
          </w:p>
        </w:tc>
      </w:tr>
      <w:tr w:rsidR="00FD0DBD" w:rsidTr="00EB5490">
        <w:trPr>
          <w:jc w:val="center"/>
          <w:ins w:id="232" w:author="Niranth" w:date="2020-04-13T15:32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DBD" w:rsidRDefault="00FD0DBD" w:rsidP="00EB5490">
            <w:pPr>
              <w:pStyle w:val="TAL"/>
              <w:rPr>
                <w:ins w:id="233" w:author="Niranth" w:date="2020-04-13T15:32:00Z"/>
              </w:rPr>
            </w:pPr>
            <w:ins w:id="234" w:author="Niranth" w:date="2020-04-13T15:32:00Z">
              <w: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DBD" w:rsidRDefault="00FD0DBD" w:rsidP="00EB5490">
            <w:pPr>
              <w:pStyle w:val="TAC"/>
              <w:rPr>
                <w:ins w:id="235" w:author="Niranth" w:date="2020-04-13T15:32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DBD" w:rsidRDefault="00FD0DBD" w:rsidP="00EB5490">
            <w:pPr>
              <w:pStyle w:val="TAL"/>
              <w:rPr>
                <w:ins w:id="236" w:author="Niranth" w:date="2020-04-13T15:32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DBD" w:rsidRDefault="00FD0DBD" w:rsidP="00EB5490">
            <w:pPr>
              <w:pStyle w:val="TAL"/>
              <w:rPr>
                <w:ins w:id="237" w:author="Niranth" w:date="2020-04-13T15:32:00Z"/>
              </w:rPr>
            </w:pPr>
          </w:p>
        </w:tc>
      </w:tr>
    </w:tbl>
    <w:p w:rsidR="00FD0DBD" w:rsidRDefault="00FD0DBD" w:rsidP="00FD0DBD">
      <w:pPr>
        <w:rPr>
          <w:ins w:id="238" w:author="Niranth" w:date="2020-04-13T15:32:00Z"/>
        </w:rPr>
      </w:pPr>
    </w:p>
    <w:p w:rsidR="00FD0DBD" w:rsidRDefault="00FD0DBD" w:rsidP="00FD0DBD">
      <w:pPr>
        <w:pStyle w:val="TH"/>
        <w:rPr>
          <w:ins w:id="239" w:author="Niranth" w:date="2020-04-13T15:32:00Z"/>
        </w:rPr>
      </w:pPr>
      <w:ins w:id="240" w:author="Niranth" w:date="2020-04-13T15:32:00Z">
        <w:r>
          <w:t>Table 8.</w:t>
        </w:r>
      </w:ins>
      <w:ins w:id="241" w:author="Niranth" w:date="2020-04-13T15:41:00Z">
        <w:r>
          <w:t>x</w:t>
        </w:r>
      </w:ins>
      <w:ins w:id="242" w:author="Niranth" w:date="2020-04-13T15:32:00Z">
        <w:r>
          <w:t>.2.2.3.1-3: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6"/>
        <w:gridCol w:w="298"/>
        <w:gridCol w:w="1067"/>
        <w:gridCol w:w="997"/>
        <w:gridCol w:w="4445"/>
      </w:tblGrid>
      <w:tr w:rsidR="00FD0DBD" w:rsidTr="00EB5490">
        <w:trPr>
          <w:jc w:val="center"/>
          <w:ins w:id="243" w:author="Niranth" w:date="2020-04-13T15:32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DBD" w:rsidRDefault="00FD0DBD" w:rsidP="00EB5490">
            <w:pPr>
              <w:pStyle w:val="TAH"/>
              <w:rPr>
                <w:ins w:id="244" w:author="Niranth" w:date="2020-04-13T15:32:00Z"/>
              </w:rPr>
            </w:pPr>
            <w:ins w:id="245" w:author="Niranth" w:date="2020-04-13T15:32:00Z">
              <w:r>
                <w:t>Data type</w:t>
              </w:r>
            </w:ins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DBD" w:rsidRDefault="00FD0DBD" w:rsidP="00EB5490">
            <w:pPr>
              <w:pStyle w:val="TAH"/>
              <w:rPr>
                <w:ins w:id="246" w:author="Niranth" w:date="2020-04-13T15:32:00Z"/>
              </w:rPr>
            </w:pPr>
            <w:ins w:id="247" w:author="Niranth" w:date="2020-04-13T15:32:00Z">
              <w:r>
                <w:t>P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DBD" w:rsidRDefault="00FD0DBD" w:rsidP="00EB5490">
            <w:pPr>
              <w:pStyle w:val="TAH"/>
              <w:rPr>
                <w:ins w:id="248" w:author="Niranth" w:date="2020-04-13T15:32:00Z"/>
              </w:rPr>
            </w:pPr>
            <w:ins w:id="249" w:author="Niranth" w:date="2020-04-13T15:32:00Z">
              <w:r>
                <w:t>Cardinality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DBD" w:rsidRDefault="00FD0DBD" w:rsidP="00EB5490">
            <w:pPr>
              <w:pStyle w:val="TAH"/>
              <w:rPr>
                <w:ins w:id="250" w:author="Niranth" w:date="2020-04-13T15:32:00Z"/>
              </w:rPr>
            </w:pPr>
            <w:ins w:id="251" w:author="Niranth" w:date="2020-04-13T15:32:00Z">
              <w:r>
                <w:t>Response</w:t>
              </w:r>
            </w:ins>
          </w:p>
          <w:p w:rsidR="00FD0DBD" w:rsidRDefault="00FD0DBD" w:rsidP="00EB5490">
            <w:pPr>
              <w:pStyle w:val="TAH"/>
              <w:rPr>
                <w:ins w:id="252" w:author="Niranth" w:date="2020-04-13T15:32:00Z"/>
              </w:rPr>
            </w:pPr>
            <w:ins w:id="253" w:author="Niranth" w:date="2020-04-13T15:32:00Z">
              <w:r>
                <w:t>Codes</w:t>
              </w:r>
            </w:ins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DBD" w:rsidRDefault="00FD0DBD" w:rsidP="00EB5490">
            <w:pPr>
              <w:pStyle w:val="TAH"/>
              <w:rPr>
                <w:ins w:id="254" w:author="Niranth" w:date="2020-04-13T15:32:00Z"/>
              </w:rPr>
            </w:pPr>
            <w:ins w:id="255" w:author="Niranth" w:date="2020-04-13T15:32:00Z">
              <w:r>
                <w:t>Description</w:t>
              </w:r>
            </w:ins>
          </w:p>
        </w:tc>
      </w:tr>
      <w:tr w:rsidR="00FD0DBD" w:rsidTr="00EB5490">
        <w:trPr>
          <w:jc w:val="center"/>
          <w:ins w:id="256" w:author="Niranth" w:date="2020-04-13T15:32:00Z"/>
        </w:trPr>
        <w:tc>
          <w:tcPr>
            <w:tcW w:w="14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DBD" w:rsidRDefault="00FD0DBD" w:rsidP="00EB5490">
            <w:pPr>
              <w:pStyle w:val="TAL"/>
              <w:rPr>
                <w:ins w:id="257" w:author="Niranth" w:date="2020-04-13T15:32:00Z"/>
              </w:rPr>
            </w:pPr>
            <w:proofErr w:type="spellStart"/>
            <w:ins w:id="258" w:author="Niranth" w:date="2020-04-13T15:41:00Z">
              <w:r>
                <w:t>ApiRouting</w:t>
              </w:r>
            </w:ins>
            <w:ins w:id="259" w:author="Niranth" w:date="2020-04-13T15:32:00Z">
              <w:r>
                <w:t>Policy</w:t>
              </w:r>
              <w:proofErr w:type="spellEnd"/>
            </w:ins>
          </w:p>
        </w:tc>
        <w:tc>
          <w:tcPr>
            <w:tcW w:w="16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DBD" w:rsidRDefault="00FD0DBD" w:rsidP="00EB5490">
            <w:pPr>
              <w:pStyle w:val="TAC"/>
              <w:rPr>
                <w:ins w:id="260" w:author="Niranth" w:date="2020-04-13T15:32:00Z"/>
              </w:rPr>
            </w:pPr>
            <w:ins w:id="261" w:author="Niranth" w:date="2020-04-13T15:32:00Z">
              <w:r>
                <w:t xml:space="preserve">M 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DBD" w:rsidRDefault="00FD0DBD" w:rsidP="00EB5490">
            <w:pPr>
              <w:pStyle w:val="TAL"/>
              <w:rPr>
                <w:ins w:id="262" w:author="Niranth" w:date="2020-04-13T15:32:00Z"/>
              </w:rPr>
            </w:pPr>
            <w:ins w:id="263" w:author="Niranth" w:date="2020-04-13T15:32:00Z">
              <w:r>
                <w:t>1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DBD" w:rsidRDefault="00FD0DBD" w:rsidP="00EB5490">
            <w:pPr>
              <w:pStyle w:val="TAL"/>
              <w:rPr>
                <w:ins w:id="264" w:author="Niranth" w:date="2020-04-13T15:32:00Z"/>
              </w:rPr>
            </w:pPr>
            <w:ins w:id="265" w:author="Niranth" w:date="2020-04-13T15:32:00Z">
              <w:r>
                <w:t>200 OK</w:t>
              </w:r>
            </w:ins>
          </w:p>
        </w:tc>
        <w:tc>
          <w:tcPr>
            <w:tcW w:w="23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DBD" w:rsidRDefault="00FD0DBD" w:rsidP="00EB5490">
            <w:pPr>
              <w:pStyle w:val="TAL"/>
              <w:rPr>
                <w:ins w:id="266" w:author="Niranth" w:date="2020-04-13T15:32:00Z"/>
              </w:rPr>
            </w:pPr>
            <w:ins w:id="267" w:author="Niranth" w:date="2020-04-13T15:48:00Z">
              <w:r>
                <w:t>T</w:t>
              </w:r>
            </w:ins>
            <w:ins w:id="268" w:author="Niranth" w:date="2020-04-13T15:32:00Z">
              <w:r>
                <w:t xml:space="preserve">he </w:t>
              </w:r>
            </w:ins>
            <w:ins w:id="269" w:author="Niranth" w:date="2020-04-13T15:41:00Z">
              <w:r>
                <w:t>API routing</w:t>
              </w:r>
            </w:ins>
            <w:ins w:id="270" w:author="Niranth" w:date="2020-04-13T15:32:00Z">
              <w:r>
                <w:t xml:space="preserve"> policy applicable for the service API requested.</w:t>
              </w:r>
            </w:ins>
          </w:p>
        </w:tc>
      </w:tr>
    </w:tbl>
    <w:p w:rsidR="00FD0DBD" w:rsidRDefault="00FD0DBD" w:rsidP="00FD0DBD">
      <w:pPr>
        <w:rPr>
          <w:ins w:id="271" w:author="Niranth" w:date="2020-04-13T15:32:00Z"/>
          <w:lang w:val="en-US"/>
        </w:rPr>
      </w:pPr>
    </w:p>
    <w:p w:rsidR="00FD0DBD" w:rsidRDefault="00FD0DBD" w:rsidP="00FD0DBD">
      <w:pPr>
        <w:pStyle w:val="5"/>
        <w:rPr>
          <w:ins w:id="272" w:author="Niranth" w:date="2020-04-13T15:32:00Z"/>
        </w:rPr>
      </w:pPr>
      <w:ins w:id="273" w:author="Niranth" w:date="2020-04-13T15:32:00Z">
        <w:r>
          <w:rPr>
            <w:lang w:val="en-IN"/>
          </w:rPr>
          <w:t>8.</w:t>
        </w:r>
      </w:ins>
      <w:ins w:id="274" w:author="Niranth" w:date="2020-04-13T15:42:00Z">
        <w:r>
          <w:rPr>
            <w:lang w:val="en-IN"/>
          </w:rPr>
          <w:t>x</w:t>
        </w:r>
      </w:ins>
      <w:ins w:id="275" w:author="Niranth" w:date="2020-04-13T15:32:00Z">
        <w:r>
          <w:rPr>
            <w:lang w:val="en-IN"/>
          </w:rPr>
          <w:t>.2.2</w:t>
        </w:r>
        <w:r>
          <w:t>.4</w:t>
        </w:r>
        <w:r>
          <w:tab/>
          <w:t>Resource Custom Operations</w:t>
        </w:r>
      </w:ins>
    </w:p>
    <w:p w:rsidR="00FD0DBD" w:rsidRDefault="00FD0DBD" w:rsidP="00FD0DBD">
      <w:pPr>
        <w:rPr>
          <w:ins w:id="276" w:author="Niranth" w:date="2020-04-13T15:32:00Z"/>
        </w:rPr>
      </w:pPr>
      <w:ins w:id="277" w:author="Niranth" w:date="2020-04-13T15:32:00Z">
        <w:r>
          <w:t>None.</w:t>
        </w:r>
      </w:ins>
    </w:p>
    <w:p w:rsidR="00FD0DBD" w:rsidRDefault="00FD0DBD" w:rsidP="00FD0DBD">
      <w:pPr>
        <w:pStyle w:val="3"/>
        <w:rPr>
          <w:ins w:id="278" w:author="Niranth" w:date="2020-04-13T15:32:00Z"/>
        </w:rPr>
      </w:pPr>
      <w:ins w:id="279" w:author="Niranth" w:date="2020-04-13T15:32:00Z">
        <w:r>
          <w:t>8.</w:t>
        </w:r>
      </w:ins>
      <w:ins w:id="280" w:author="Niranth" w:date="2020-04-13T15:42:00Z">
        <w:r>
          <w:rPr>
            <w:lang w:val="en-US"/>
          </w:rPr>
          <w:t>x</w:t>
        </w:r>
      </w:ins>
      <w:ins w:id="281" w:author="Niranth" w:date="2020-04-13T15:32:00Z">
        <w:r>
          <w:t>.</w:t>
        </w:r>
        <w:r>
          <w:rPr>
            <w:lang w:val="en-IN"/>
          </w:rPr>
          <w:t>3</w:t>
        </w:r>
        <w:r>
          <w:tab/>
          <w:t>Notifications</w:t>
        </w:r>
      </w:ins>
    </w:p>
    <w:p w:rsidR="00FD0DBD" w:rsidRDefault="00FD0DBD" w:rsidP="00FD0DBD">
      <w:pPr>
        <w:rPr>
          <w:ins w:id="282" w:author="Niranth" w:date="2020-04-13T15:32:00Z"/>
        </w:rPr>
      </w:pPr>
      <w:ins w:id="283" w:author="Niranth" w:date="2020-04-13T15:32:00Z">
        <w:r>
          <w:rPr>
            <w:lang w:val="en-IN"/>
          </w:rPr>
          <w:t>None.</w:t>
        </w:r>
      </w:ins>
    </w:p>
    <w:p w:rsidR="00FD0DBD" w:rsidRDefault="00FD0DBD" w:rsidP="00FD0DBD">
      <w:pPr>
        <w:pStyle w:val="3"/>
        <w:rPr>
          <w:ins w:id="284" w:author="Niranth" w:date="2020-04-13T15:32:00Z"/>
        </w:rPr>
      </w:pPr>
      <w:ins w:id="285" w:author="Niranth" w:date="2020-04-13T15:32:00Z">
        <w:r>
          <w:t>8.</w:t>
        </w:r>
      </w:ins>
      <w:ins w:id="286" w:author="Niranth" w:date="2020-04-13T15:42:00Z">
        <w:r>
          <w:rPr>
            <w:lang w:val="en-US"/>
          </w:rPr>
          <w:t>x</w:t>
        </w:r>
      </w:ins>
      <w:ins w:id="287" w:author="Niranth" w:date="2020-04-13T15:32:00Z">
        <w:r>
          <w:t>.4</w:t>
        </w:r>
        <w:r>
          <w:tab/>
          <w:t>Data Model</w:t>
        </w:r>
      </w:ins>
    </w:p>
    <w:p w:rsidR="00FD0DBD" w:rsidRDefault="00FD0DBD" w:rsidP="00FD0DBD">
      <w:pPr>
        <w:pStyle w:val="4"/>
        <w:rPr>
          <w:ins w:id="288" w:author="Niranth" w:date="2020-04-13T15:32:00Z"/>
        </w:rPr>
      </w:pPr>
      <w:ins w:id="289" w:author="Niranth" w:date="2020-04-13T15:32:00Z">
        <w:r>
          <w:t>8.</w:t>
        </w:r>
      </w:ins>
      <w:ins w:id="290" w:author="Niranth" w:date="2020-04-13T15:42:00Z">
        <w:r>
          <w:rPr>
            <w:lang w:val="en-US"/>
          </w:rPr>
          <w:t>x</w:t>
        </w:r>
      </w:ins>
      <w:ins w:id="291" w:author="Niranth" w:date="2020-04-13T15:32:00Z">
        <w:r>
          <w:t>.4.1</w:t>
        </w:r>
        <w:r>
          <w:tab/>
          <w:t>General</w:t>
        </w:r>
      </w:ins>
    </w:p>
    <w:p w:rsidR="00FD0DBD" w:rsidRDefault="00FD0DBD" w:rsidP="00FD0DBD">
      <w:pPr>
        <w:rPr>
          <w:ins w:id="292" w:author="Niranth" w:date="2020-04-13T15:32:00Z"/>
        </w:rPr>
      </w:pPr>
      <w:ins w:id="293" w:author="Niranth" w:date="2020-04-13T15:32:00Z">
        <w:r>
          <w:t xml:space="preserve">This </w:t>
        </w:r>
        <w:proofErr w:type="spellStart"/>
        <w:r>
          <w:t>subclause</w:t>
        </w:r>
        <w:proofErr w:type="spellEnd"/>
        <w:r>
          <w:t xml:space="preserve"> specifies the application data model supported by the API. Data types listed in </w:t>
        </w:r>
        <w:proofErr w:type="spellStart"/>
        <w:r>
          <w:t>subclause</w:t>
        </w:r>
        <w:proofErr w:type="spellEnd"/>
        <w:r>
          <w:t> 7.2 apply to this API.</w:t>
        </w:r>
      </w:ins>
    </w:p>
    <w:p w:rsidR="00FD0DBD" w:rsidRDefault="00FD0DBD" w:rsidP="00FD0DBD">
      <w:pPr>
        <w:rPr>
          <w:ins w:id="294" w:author="Niranth" w:date="2020-04-13T15:32:00Z"/>
        </w:rPr>
      </w:pPr>
      <w:ins w:id="295" w:author="Niranth" w:date="2020-04-13T15:32:00Z">
        <w:r>
          <w:t>Table 8.</w:t>
        </w:r>
      </w:ins>
      <w:ins w:id="296" w:author="Niranth" w:date="2020-04-13T15:42:00Z">
        <w:r>
          <w:t>x</w:t>
        </w:r>
      </w:ins>
      <w:ins w:id="297" w:author="Niranth" w:date="2020-04-13T15:32:00Z">
        <w:r>
          <w:t xml:space="preserve">.4.1-1 specifies the data types defined specifically for the </w:t>
        </w:r>
        <w:proofErr w:type="spellStart"/>
        <w:r>
          <w:t>CAPIF_</w:t>
        </w:r>
      </w:ins>
      <w:ins w:id="298" w:author="Niranth" w:date="2020-04-13T15:42:00Z">
        <w:r>
          <w:t>API_Routing</w:t>
        </w:r>
      </w:ins>
      <w:ins w:id="299" w:author="Niranth" w:date="2020-04-13T15:32:00Z">
        <w:r>
          <w:t>_Policy_API</w:t>
        </w:r>
        <w:proofErr w:type="spellEnd"/>
        <w:r>
          <w:t xml:space="preserve"> service.</w:t>
        </w:r>
      </w:ins>
    </w:p>
    <w:p w:rsidR="00FD0DBD" w:rsidRDefault="00FD0DBD" w:rsidP="00FD0DBD">
      <w:pPr>
        <w:pStyle w:val="TH"/>
        <w:rPr>
          <w:ins w:id="300" w:author="Niranth" w:date="2020-04-13T15:32:00Z"/>
        </w:rPr>
      </w:pPr>
      <w:ins w:id="301" w:author="Niranth" w:date="2020-04-13T15:32:00Z">
        <w:r>
          <w:lastRenderedPageBreak/>
          <w:t>Table 8.</w:t>
        </w:r>
      </w:ins>
      <w:ins w:id="302" w:author="Niranth" w:date="2020-04-13T15:42:00Z">
        <w:r>
          <w:t>x</w:t>
        </w:r>
      </w:ins>
      <w:ins w:id="303" w:author="Niranth" w:date="2020-04-13T15:32:00Z">
        <w:r>
          <w:t xml:space="preserve">.4.1-1: </w:t>
        </w:r>
        <w:proofErr w:type="spellStart"/>
        <w:r>
          <w:t>CAPIF_</w:t>
        </w:r>
      </w:ins>
      <w:ins w:id="304" w:author="Niranth" w:date="2020-04-13T15:42:00Z">
        <w:r>
          <w:t>API_Routing</w:t>
        </w:r>
      </w:ins>
      <w:ins w:id="305" w:author="Niranth" w:date="2020-04-13T15:32:00Z">
        <w:r>
          <w:t>_Policy_API</w:t>
        </w:r>
        <w:proofErr w:type="spellEnd"/>
        <w:r>
          <w:t xml:space="preserve"> 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FD0DBD" w:rsidTr="00EB5490">
        <w:trPr>
          <w:jc w:val="center"/>
          <w:ins w:id="306" w:author="Niranth" w:date="2020-04-13T15:3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DBD" w:rsidRDefault="00FD0DBD" w:rsidP="00EB5490">
            <w:pPr>
              <w:pStyle w:val="TAH"/>
              <w:rPr>
                <w:ins w:id="307" w:author="Niranth" w:date="2020-04-13T15:32:00Z"/>
              </w:rPr>
            </w:pPr>
            <w:ins w:id="308" w:author="Niranth" w:date="2020-04-13T15:32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DBD" w:rsidRDefault="00FD0DBD" w:rsidP="00EB5490">
            <w:pPr>
              <w:pStyle w:val="TAH"/>
              <w:rPr>
                <w:ins w:id="309" w:author="Niranth" w:date="2020-04-13T15:32:00Z"/>
              </w:rPr>
            </w:pPr>
            <w:ins w:id="310" w:author="Niranth" w:date="2020-04-13T15:32:00Z">
              <w: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DBD" w:rsidRDefault="00FD0DBD" w:rsidP="00EB5490">
            <w:pPr>
              <w:pStyle w:val="TAH"/>
              <w:rPr>
                <w:ins w:id="311" w:author="Niranth" w:date="2020-04-13T15:32:00Z"/>
              </w:rPr>
            </w:pPr>
            <w:ins w:id="312" w:author="Niranth" w:date="2020-04-13T15:32:00Z">
              <w: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0DBD" w:rsidRDefault="00FD0DBD" w:rsidP="00EB5490">
            <w:pPr>
              <w:pStyle w:val="TAH"/>
              <w:rPr>
                <w:ins w:id="313" w:author="Niranth" w:date="2020-04-13T15:32:00Z"/>
              </w:rPr>
            </w:pPr>
            <w:ins w:id="314" w:author="Niranth" w:date="2020-04-13T15:32:00Z">
              <w:r>
                <w:t>Applicability</w:t>
              </w:r>
            </w:ins>
          </w:p>
        </w:tc>
      </w:tr>
      <w:tr w:rsidR="00FD0DBD" w:rsidTr="00EB5490">
        <w:trPr>
          <w:jc w:val="center"/>
          <w:ins w:id="315" w:author="Niranth" w:date="2020-04-13T15:3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  <w:rPr>
                <w:ins w:id="316" w:author="Niranth" w:date="2020-04-13T15:32:00Z"/>
              </w:rPr>
            </w:pPr>
            <w:proofErr w:type="spellStart"/>
            <w:ins w:id="317" w:author="Niranth" w:date="2020-04-13T15:32:00Z">
              <w:r>
                <w:t>A</w:t>
              </w:r>
            </w:ins>
            <w:ins w:id="318" w:author="Niranth" w:date="2020-04-13T15:42:00Z">
              <w:r>
                <w:t>piRouting</w:t>
              </w:r>
            </w:ins>
            <w:ins w:id="319" w:author="Niranth" w:date="2020-04-13T15:32:00Z">
              <w:r>
                <w:t>Policy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F"/>
              <w:rPr>
                <w:ins w:id="320" w:author="Niranth" w:date="2020-04-13T15:32:00Z"/>
                <w:b w:val="0"/>
              </w:rPr>
            </w:pPr>
            <w:ins w:id="321" w:author="Niranth" w:date="2020-04-13T15:32:00Z">
              <w:r>
                <w:rPr>
                  <w:b w:val="0"/>
                  <w:sz w:val="18"/>
                </w:rPr>
                <w:t>8.</w:t>
              </w:r>
            </w:ins>
            <w:ins w:id="322" w:author="Niranth" w:date="2020-04-13T15:42:00Z">
              <w:r>
                <w:rPr>
                  <w:b w:val="0"/>
                  <w:sz w:val="18"/>
                </w:rPr>
                <w:t>x</w:t>
              </w:r>
            </w:ins>
            <w:ins w:id="323" w:author="Niranth" w:date="2020-04-13T15:32:00Z">
              <w:r>
                <w:rPr>
                  <w:b w:val="0"/>
                  <w:sz w:val="18"/>
                </w:rPr>
                <w:t>.4.2.2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  <w:rPr>
                <w:ins w:id="324" w:author="Niranth" w:date="2020-04-13T15:32:00Z"/>
                <w:rFonts w:cs="Arial"/>
                <w:szCs w:val="18"/>
              </w:rPr>
            </w:pPr>
            <w:ins w:id="325" w:author="Niranth" w:date="2020-04-13T15:42:00Z">
              <w:r>
                <w:rPr>
                  <w:rFonts w:cs="Arial"/>
                  <w:szCs w:val="18"/>
                </w:rPr>
                <w:t>API routing</w:t>
              </w:r>
            </w:ins>
            <w:ins w:id="326" w:author="Niranth" w:date="2020-04-13T15:32:00Z">
              <w:r>
                <w:rPr>
                  <w:rFonts w:cs="Arial"/>
                  <w:szCs w:val="18"/>
                </w:rPr>
                <w:t xml:space="preserve"> policy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  <w:rPr>
                <w:ins w:id="327" w:author="Niranth" w:date="2020-04-13T15:32:00Z"/>
                <w:rFonts w:cs="Arial"/>
                <w:szCs w:val="18"/>
              </w:rPr>
            </w:pPr>
          </w:p>
        </w:tc>
      </w:tr>
    </w:tbl>
    <w:p w:rsidR="00FD0DBD" w:rsidRDefault="00FD0DBD" w:rsidP="00FD0DBD">
      <w:pPr>
        <w:rPr>
          <w:ins w:id="328" w:author="Niranth" w:date="2020-04-13T15:32:00Z"/>
        </w:rPr>
      </w:pPr>
    </w:p>
    <w:p w:rsidR="00FD0DBD" w:rsidRDefault="00FD0DBD" w:rsidP="00FD0DBD">
      <w:pPr>
        <w:rPr>
          <w:ins w:id="329" w:author="Niranth" w:date="2020-04-13T15:32:00Z"/>
        </w:rPr>
      </w:pPr>
      <w:ins w:id="330" w:author="Niranth" w:date="2020-04-13T15:32:00Z">
        <w:r>
          <w:t>Table 8.</w:t>
        </w:r>
      </w:ins>
      <w:ins w:id="331" w:author="Niranth" w:date="2020-04-13T15:43:00Z">
        <w:r>
          <w:t>x</w:t>
        </w:r>
      </w:ins>
      <w:ins w:id="332" w:author="Niranth" w:date="2020-04-13T15:32:00Z">
        <w:r>
          <w:t xml:space="preserve">.4.1-2 specifies data types re-used by the </w:t>
        </w:r>
        <w:proofErr w:type="spellStart"/>
        <w:r>
          <w:t>CAPIF_</w:t>
        </w:r>
      </w:ins>
      <w:ins w:id="333" w:author="Niranth" w:date="2020-04-13T15:43:00Z">
        <w:r>
          <w:t>API_Routing</w:t>
        </w:r>
      </w:ins>
      <w:ins w:id="334" w:author="Niranth" w:date="2020-04-13T15:32:00Z">
        <w:r>
          <w:t>_Policy_API</w:t>
        </w:r>
        <w:proofErr w:type="spellEnd"/>
        <w:r>
          <w:t xml:space="preserve"> service. </w:t>
        </w:r>
      </w:ins>
    </w:p>
    <w:p w:rsidR="00FD0DBD" w:rsidRDefault="00FD0DBD" w:rsidP="00FD0DBD">
      <w:pPr>
        <w:pStyle w:val="TH"/>
        <w:rPr>
          <w:ins w:id="335" w:author="Niranth" w:date="2020-04-13T15:32:00Z"/>
        </w:rPr>
      </w:pPr>
      <w:ins w:id="336" w:author="Niranth" w:date="2020-04-13T15:32:00Z">
        <w:r>
          <w:t>Table 8.</w:t>
        </w:r>
      </w:ins>
      <w:ins w:id="337" w:author="Niranth" w:date="2020-04-13T15:43:00Z">
        <w:r>
          <w:t>x</w:t>
        </w:r>
      </w:ins>
      <w:ins w:id="338" w:author="Niranth" w:date="2020-04-13T15:32:00Z">
        <w:r>
          <w:t>.4.1-2: Re-used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754"/>
        <w:gridCol w:w="3189"/>
        <w:gridCol w:w="2907"/>
      </w:tblGrid>
      <w:tr w:rsidR="00FD0DBD" w:rsidTr="00EB5490">
        <w:trPr>
          <w:jc w:val="center"/>
          <w:ins w:id="339" w:author="Niranth" w:date="2020-04-13T15:32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DBD" w:rsidRDefault="00FD0DBD" w:rsidP="00EB5490">
            <w:pPr>
              <w:pStyle w:val="TAH"/>
              <w:rPr>
                <w:ins w:id="340" w:author="Niranth" w:date="2020-04-13T15:32:00Z"/>
              </w:rPr>
            </w:pPr>
            <w:ins w:id="341" w:author="Niranth" w:date="2020-04-13T15:32:00Z">
              <w:r>
                <w:t>Data type</w:t>
              </w:r>
            </w:ins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DBD" w:rsidRDefault="00FD0DBD" w:rsidP="00EB5490">
            <w:pPr>
              <w:pStyle w:val="TAH"/>
              <w:rPr>
                <w:ins w:id="342" w:author="Niranth" w:date="2020-04-13T15:32:00Z"/>
              </w:rPr>
            </w:pPr>
            <w:ins w:id="343" w:author="Niranth" w:date="2020-04-13T15:32:00Z">
              <w:r>
                <w:t>Reference</w:t>
              </w:r>
            </w:ins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DBD" w:rsidRDefault="00FD0DBD" w:rsidP="00EB5490">
            <w:pPr>
              <w:pStyle w:val="TAH"/>
              <w:rPr>
                <w:ins w:id="344" w:author="Niranth" w:date="2020-04-13T15:32:00Z"/>
              </w:rPr>
            </w:pPr>
            <w:ins w:id="345" w:author="Niranth" w:date="2020-04-13T15:32:00Z">
              <w:r>
                <w:t>Comments</w:t>
              </w:r>
            </w:ins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0DBD" w:rsidRDefault="00FD0DBD" w:rsidP="00EB5490">
            <w:pPr>
              <w:pStyle w:val="TAH"/>
              <w:rPr>
                <w:ins w:id="346" w:author="Niranth" w:date="2020-04-13T15:32:00Z"/>
              </w:rPr>
            </w:pPr>
            <w:ins w:id="347" w:author="Niranth" w:date="2020-04-13T15:32:00Z">
              <w:r>
                <w:t>Applicability</w:t>
              </w:r>
            </w:ins>
          </w:p>
        </w:tc>
      </w:tr>
      <w:tr w:rsidR="00FD0DBD" w:rsidTr="00EB5490">
        <w:trPr>
          <w:jc w:val="center"/>
          <w:ins w:id="348" w:author="Niranth" w:date="2020-04-13T15:32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  <w:rPr>
                <w:ins w:id="349" w:author="Niranth" w:date="2020-04-13T15:32:00Z"/>
              </w:rPr>
            </w:pPr>
            <w:proofErr w:type="spellStart"/>
            <w:ins w:id="350" w:author="Niranth" w:date="2020-04-13T15:58:00Z">
              <w:r>
                <w:t>ServiceAPIDescription</w:t>
              </w:r>
            </w:ins>
            <w:proofErr w:type="spellEnd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  <w:rPr>
                <w:ins w:id="351" w:author="Niranth" w:date="2020-04-13T15:32:00Z"/>
              </w:rPr>
            </w:pPr>
            <w:proofErr w:type="spellStart"/>
            <w:ins w:id="352" w:author="Niranth" w:date="2020-04-13T15:58:00Z">
              <w:r>
                <w:t>Subclause</w:t>
              </w:r>
              <w:proofErr w:type="spellEnd"/>
              <w:r>
                <w:t> 8.2.4.2.2</w:t>
              </w:r>
            </w:ins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  <w:rPr>
                <w:ins w:id="353" w:author="Niranth" w:date="2020-04-13T15:32:00Z"/>
                <w:rFonts w:cs="Arial"/>
                <w:szCs w:val="18"/>
              </w:rPr>
            </w:pPr>
            <w:ins w:id="354" w:author="Niranth" w:date="2020-04-13T15:58:00Z">
              <w:r>
                <w:rPr>
                  <w:rFonts w:cs="Arial"/>
                  <w:szCs w:val="18"/>
                </w:rPr>
                <w:t>Description of the service API</w:t>
              </w:r>
            </w:ins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  <w:rPr>
                <w:ins w:id="355" w:author="Niranth" w:date="2020-04-13T15:32:00Z"/>
                <w:rFonts w:cs="Arial"/>
                <w:szCs w:val="18"/>
              </w:rPr>
            </w:pPr>
          </w:p>
        </w:tc>
      </w:tr>
      <w:tr w:rsidR="00FD0DBD" w:rsidTr="00EB5490">
        <w:trPr>
          <w:jc w:val="center"/>
          <w:ins w:id="356" w:author="Niranth" w:date="2020-04-13T15:56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  <w:rPr>
                <w:ins w:id="357" w:author="Niranth" w:date="2020-04-13T15:56:00Z"/>
              </w:rPr>
            </w:pPr>
            <w:proofErr w:type="spellStart"/>
            <w:ins w:id="358" w:author="Niranth" w:date="2020-04-13T15:56:00Z">
              <w:r>
                <w:t>AefProfile</w:t>
              </w:r>
              <w:proofErr w:type="spellEnd"/>
            </w:ins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  <w:rPr>
                <w:ins w:id="359" w:author="Niranth" w:date="2020-04-13T15:56:00Z"/>
              </w:rPr>
            </w:pPr>
            <w:proofErr w:type="spellStart"/>
            <w:ins w:id="360" w:author="Niranth" w:date="2020-04-13T15:58:00Z">
              <w:r>
                <w:t>Subclause</w:t>
              </w:r>
              <w:proofErr w:type="spellEnd"/>
              <w:r>
                <w:t> 8.2.4.2.4</w:t>
              </w:r>
            </w:ins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  <w:rPr>
                <w:ins w:id="361" w:author="Niranth" w:date="2020-04-13T15:56:00Z"/>
                <w:rFonts w:cs="Arial"/>
                <w:szCs w:val="18"/>
              </w:rPr>
            </w:pPr>
            <w:ins w:id="362" w:author="Niranth" w:date="2020-04-13T15:58:00Z">
              <w:r>
                <w:rPr>
                  <w:rFonts w:cs="Arial"/>
                  <w:szCs w:val="18"/>
                </w:rPr>
                <w:t>Description of the AE</w:t>
              </w:r>
            </w:ins>
            <w:ins w:id="363" w:author="Niranth" w:date="2020-04-13T15:59:00Z">
              <w:r>
                <w:rPr>
                  <w:rFonts w:cs="Arial"/>
                  <w:szCs w:val="18"/>
                </w:rPr>
                <w:t>F profile</w:t>
              </w:r>
            </w:ins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  <w:rPr>
                <w:ins w:id="364" w:author="Niranth" w:date="2020-04-13T15:56:00Z"/>
                <w:rFonts w:cs="Arial"/>
                <w:szCs w:val="18"/>
              </w:rPr>
            </w:pPr>
          </w:p>
        </w:tc>
      </w:tr>
    </w:tbl>
    <w:p w:rsidR="00FD0DBD" w:rsidRDefault="00FD0DBD" w:rsidP="00FD0DBD">
      <w:pPr>
        <w:rPr>
          <w:ins w:id="365" w:author="Niranth" w:date="2020-04-13T15:32:00Z"/>
          <w:lang w:val="x-none"/>
        </w:rPr>
      </w:pPr>
    </w:p>
    <w:p w:rsidR="00FD0DBD" w:rsidRDefault="00FD0DBD" w:rsidP="00FD0DBD">
      <w:pPr>
        <w:pStyle w:val="4"/>
        <w:rPr>
          <w:ins w:id="366" w:author="Niranth" w:date="2020-04-13T15:32:00Z"/>
          <w:lang w:val="en-US"/>
        </w:rPr>
      </w:pPr>
      <w:ins w:id="367" w:author="Niranth" w:date="2020-04-13T15:32:00Z">
        <w:r>
          <w:rPr>
            <w:lang w:val="en-US"/>
          </w:rPr>
          <w:t>8.</w:t>
        </w:r>
      </w:ins>
      <w:ins w:id="368" w:author="Niranth" w:date="2020-04-13T15:43:00Z">
        <w:r>
          <w:rPr>
            <w:lang w:val="en-US"/>
          </w:rPr>
          <w:t>x</w:t>
        </w:r>
      </w:ins>
      <w:ins w:id="369" w:author="Niranth" w:date="2020-04-13T15:32:00Z">
        <w:r>
          <w:rPr>
            <w:lang w:val="en-US"/>
          </w:rPr>
          <w:t>.4.2</w:t>
        </w:r>
        <w:r>
          <w:rPr>
            <w:lang w:val="en-US"/>
          </w:rPr>
          <w:tab/>
          <w:t>Structured data types</w:t>
        </w:r>
      </w:ins>
    </w:p>
    <w:p w:rsidR="00FD0DBD" w:rsidRDefault="00FD0DBD" w:rsidP="00FD0DBD">
      <w:pPr>
        <w:pStyle w:val="5"/>
        <w:rPr>
          <w:ins w:id="370" w:author="Niranth" w:date="2020-04-13T15:32:00Z"/>
        </w:rPr>
      </w:pPr>
      <w:ins w:id="371" w:author="Niranth" w:date="2020-04-13T15:32:00Z">
        <w:r>
          <w:t>8.</w:t>
        </w:r>
      </w:ins>
      <w:ins w:id="372" w:author="Niranth" w:date="2020-04-13T15:43:00Z">
        <w:r>
          <w:rPr>
            <w:lang w:val="en-US"/>
          </w:rPr>
          <w:t>x</w:t>
        </w:r>
      </w:ins>
      <w:ins w:id="373" w:author="Niranth" w:date="2020-04-13T15:32:00Z">
        <w:r>
          <w:t>.4.2.1</w:t>
        </w:r>
        <w:r>
          <w:tab/>
          <w:t>Introduction</w:t>
        </w:r>
      </w:ins>
    </w:p>
    <w:p w:rsidR="00FD0DBD" w:rsidRDefault="00FD0DBD" w:rsidP="00FD0DBD">
      <w:pPr>
        <w:rPr>
          <w:ins w:id="374" w:author="Niranth" w:date="2020-04-13T15:32:00Z"/>
        </w:rPr>
      </w:pPr>
      <w:ins w:id="375" w:author="Niranth" w:date="2020-04-13T15:32:00Z">
        <w:r>
          <w:t xml:space="preserve">This </w:t>
        </w:r>
        <w:proofErr w:type="spellStart"/>
        <w:r>
          <w:t>subclause</w:t>
        </w:r>
        <w:proofErr w:type="spellEnd"/>
        <w:r>
          <w:t xml:space="preserve"> defines data structures to be used in resource representations.</w:t>
        </w:r>
      </w:ins>
    </w:p>
    <w:p w:rsidR="00FD0DBD" w:rsidRDefault="00FD0DBD" w:rsidP="00FD0DBD">
      <w:pPr>
        <w:pStyle w:val="5"/>
        <w:rPr>
          <w:ins w:id="376" w:author="Niranth" w:date="2020-04-13T15:32:00Z"/>
        </w:rPr>
      </w:pPr>
      <w:ins w:id="377" w:author="Niranth" w:date="2020-04-13T15:32:00Z">
        <w:r>
          <w:t>8.</w:t>
        </w:r>
      </w:ins>
      <w:ins w:id="378" w:author="Niranth" w:date="2020-04-13T15:50:00Z">
        <w:r>
          <w:rPr>
            <w:lang w:val="en-US"/>
          </w:rPr>
          <w:t>x</w:t>
        </w:r>
      </w:ins>
      <w:ins w:id="379" w:author="Niranth" w:date="2020-04-13T15:32:00Z">
        <w:r>
          <w:t>.4.2.</w:t>
        </w:r>
      </w:ins>
      <w:ins w:id="380" w:author="Niranth" w:date="2020-04-13T16:16:00Z">
        <w:r>
          <w:rPr>
            <w:lang w:val="en-US"/>
          </w:rPr>
          <w:t>2</w:t>
        </w:r>
      </w:ins>
      <w:ins w:id="381" w:author="Niranth" w:date="2020-04-13T15:32:00Z">
        <w:r>
          <w:tab/>
          <w:t xml:space="preserve">Type: </w:t>
        </w:r>
        <w:proofErr w:type="spellStart"/>
        <w:r>
          <w:rPr>
            <w:lang w:val="en-IN"/>
          </w:rPr>
          <w:t>Api</w:t>
        </w:r>
      </w:ins>
      <w:ins w:id="382" w:author="Niranth" w:date="2020-04-13T15:50:00Z">
        <w:r>
          <w:rPr>
            <w:lang w:val="en-IN"/>
          </w:rPr>
          <w:t>Routing</w:t>
        </w:r>
      </w:ins>
      <w:ins w:id="383" w:author="Niranth" w:date="2020-04-13T15:32:00Z">
        <w:r>
          <w:rPr>
            <w:lang w:val="en-IN"/>
          </w:rPr>
          <w:t>Policy</w:t>
        </w:r>
        <w:proofErr w:type="spellEnd"/>
      </w:ins>
    </w:p>
    <w:p w:rsidR="00FD0DBD" w:rsidRDefault="00FD0DBD" w:rsidP="00FD0DBD">
      <w:pPr>
        <w:pStyle w:val="TH"/>
        <w:rPr>
          <w:ins w:id="384" w:author="Niranth" w:date="2020-04-13T15:32:00Z"/>
        </w:rPr>
      </w:pPr>
      <w:ins w:id="385" w:author="Niranth" w:date="2020-04-13T15:32:00Z">
        <w:r>
          <w:t>Table 8.</w:t>
        </w:r>
      </w:ins>
      <w:ins w:id="386" w:author="Niranth" w:date="2020-04-13T15:50:00Z">
        <w:r>
          <w:t>x</w:t>
        </w:r>
      </w:ins>
      <w:ins w:id="387" w:author="Niranth" w:date="2020-04-13T15:32:00Z">
        <w:r>
          <w:t xml:space="preserve">.4.2.3-1: Definition of type </w:t>
        </w:r>
        <w:proofErr w:type="spellStart"/>
        <w:r>
          <w:rPr>
            <w:lang w:val="en-IN"/>
          </w:rPr>
          <w:t>Api</w:t>
        </w:r>
      </w:ins>
      <w:ins w:id="388" w:author="Niranth" w:date="2020-04-13T15:50:00Z">
        <w:r>
          <w:rPr>
            <w:lang w:val="en-IN"/>
          </w:rPr>
          <w:t>Routing</w:t>
        </w:r>
      </w:ins>
      <w:ins w:id="389" w:author="Niranth" w:date="2020-04-13T15:32:00Z">
        <w:r>
          <w:rPr>
            <w:lang w:val="en-IN"/>
          </w:rPr>
          <w:t>Policy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D0DBD" w:rsidTr="00EB5490">
        <w:trPr>
          <w:jc w:val="center"/>
          <w:ins w:id="390" w:author="Niranth" w:date="2020-04-13T15:3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DBD" w:rsidRDefault="00FD0DBD" w:rsidP="00EB5490">
            <w:pPr>
              <w:pStyle w:val="TAH"/>
              <w:rPr>
                <w:ins w:id="391" w:author="Niranth" w:date="2020-04-13T15:32:00Z"/>
              </w:rPr>
            </w:pPr>
            <w:ins w:id="392" w:author="Niranth" w:date="2020-04-13T15:32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DBD" w:rsidRDefault="00FD0DBD" w:rsidP="00EB5490">
            <w:pPr>
              <w:pStyle w:val="TAH"/>
              <w:rPr>
                <w:ins w:id="393" w:author="Niranth" w:date="2020-04-13T15:32:00Z"/>
              </w:rPr>
            </w:pPr>
            <w:ins w:id="394" w:author="Niranth" w:date="2020-04-13T15:3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DBD" w:rsidRDefault="00FD0DBD" w:rsidP="00EB5490">
            <w:pPr>
              <w:pStyle w:val="TAH"/>
              <w:rPr>
                <w:ins w:id="395" w:author="Niranth" w:date="2020-04-13T15:32:00Z"/>
              </w:rPr>
            </w:pPr>
            <w:ins w:id="396" w:author="Niranth" w:date="2020-04-13T15:32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DBD" w:rsidRDefault="00FD0DBD" w:rsidP="00EB5490">
            <w:pPr>
              <w:pStyle w:val="TAH"/>
              <w:jc w:val="left"/>
              <w:rPr>
                <w:ins w:id="397" w:author="Niranth" w:date="2020-04-13T15:32:00Z"/>
              </w:rPr>
            </w:pPr>
            <w:ins w:id="398" w:author="Niranth" w:date="2020-04-13T15:32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DBD" w:rsidRDefault="00FD0DBD" w:rsidP="00EB5490">
            <w:pPr>
              <w:pStyle w:val="TAH"/>
              <w:rPr>
                <w:ins w:id="399" w:author="Niranth" w:date="2020-04-13T15:32:00Z"/>
                <w:rFonts w:cs="Arial"/>
                <w:szCs w:val="18"/>
              </w:rPr>
            </w:pPr>
            <w:ins w:id="400" w:author="Niranth" w:date="2020-04-13T15:3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0DBD" w:rsidRDefault="00FD0DBD" w:rsidP="00EB5490">
            <w:pPr>
              <w:pStyle w:val="TAH"/>
              <w:rPr>
                <w:ins w:id="401" w:author="Niranth" w:date="2020-04-13T15:32:00Z"/>
                <w:rFonts w:cs="Arial"/>
                <w:szCs w:val="18"/>
              </w:rPr>
            </w:pPr>
            <w:ins w:id="402" w:author="Niranth" w:date="2020-04-13T15:32:00Z">
              <w:r>
                <w:t>Applicability</w:t>
              </w:r>
            </w:ins>
          </w:p>
        </w:tc>
      </w:tr>
      <w:tr w:rsidR="00FD0DBD" w:rsidTr="00EB5490">
        <w:trPr>
          <w:jc w:val="center"/>
          <w:ins w:id="403" w:author="Niranth" w:date="2020-04-13T15:3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  <w:rPr>
                <w:ins w:id="404" w:author="Niranth" w:date="2020-04-13T15:32:00Z"/>
              </w:rPr>
            </w:pPr>
            <w:proofErr w:type="spellStart"/>
            <w:ins w:id="405" w:author="Niranth" w:date="2020-04-13T16:09:00Z">
              <w:r>
                <w:t>aefId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  <w:rPr>
                <w:ins w:id="406" w:author="Niranth" w:date="2020-04-13T15:32:00Z"/>
              </w:rPr>
            </w:pPr>
            <w:ins w:id="407" w:author="Niranth" w:date="2020-04-13T16:10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C"/>
              <w:rPr>
                <w:ins w:id="408" w:author="Niranth" w:date="2020-04-13T15:32:00Z"/>
              </w:rPr>
            </w:pPr>
            <w:ins w:id="409" w:author="Niranth" w:date="2020-04-13T16:10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  <w:rPr>
                <w:ins w:id="410" w:author="Niranth" w:date="2020-04-13T15:32:00Z"/>
              </w:rPr>
            </w:pPr>
            <w:ins w:id="411" w:author="Niranth" w:date="2020-04-13T16:10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  <w:rPr>
                <w:ins w:id="412" w:author="Niranth" w:date="2020-04-13T15:32:00Z"/>
                <w:rFonts w:cs="Arial"/>
                <w:szCs w:val="18"/>
              </w:rPr>
            </w:pPr>
            <w:ins w:id="413" w:author="Niranth" w:date="2020-04-13T16:10:00Z">
              <w:r>
                <w:rPr>
                  <w:rFonts w:cs="Arial"/>
                  <w:szCs w:val="18"/>
                </w:rPr>
                <w:t>Identifier of the API exposing function which is applying the topology hiding for the service API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  <w:rPr>
                <w:ins w:id="414" w:author="Niranth" w:date="2020-04-13T15:32:00Z"/>
                <w:rFonts w:cs="Arial"/>
                <w:szCs w:val="18"/>
              </w:rPr>
            </w:pPr>
          </w:p>
        </w:tc>
      </w:tr>
      <w:tr w:rsidR="00FD0DBD" w:rsidTr="00EB5490">
        <w:trPr>
          <w:jc w:val="center"/>
          <w:ins w:id="415" w:author="Niranth" w:date="2020-04-13T16:1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  <w:rPr>
                <w:ins w:id="416" w:author="Niranth" w:date="2020-04-13T16:12:00Z"/>
              </w:rPr>
            </w:pPr>
            <w:proofErr w:type="spellStart"/>
            <w:ins w:id="417" w:author="Niranth" w:date="2020-04-13T16:12:00Z">
              <w:r>
                <w:t>targetAefProfile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  <w:rPr>
                <w:ins w:id="418" w:author="Niranth" w:date="2020-04-13T16:12:00Z"/>
              </w:rPr>
            </w:pPr>
            <w:proofErr w:type="spellStart"/>
            <w:ins w:id="419" w:author="Niranth" w:date="2020-04-13T16:12:00Z">
              <w:r>
                <w:t>AefProfile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C"/>
              <w:rPr>
                <w:ins w:id="420" w:author="Niranth" w:date="2020-04-13T16:12:00Z"/>
              </w:rPr>
            </w:pPr>
            <w:ins w:id="421" w:author="Niranth" w:date="2020-04-13T16:12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  <w:rPr>
                <w:ins w:id="422" w:author="Niranth" w:date="2020-04-13T16:12:00Z"/>
              </w:rPr>
            </w:pPr>
            <w:ins w:id="423" w:author="Niranth" w:date="2020-04-13T16:12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  <w:rPr>
                <w:ins w:id="424" w:author="Niranth" w:date="2020-04-13T16:12:00Z"/>
                <w:rFonts w:cs="Arial"/>
                <w:szCs w:val="18"/>
              </w:rPr>
            </w:pPr>
            <w:ins w:id="425" w:author="Niranth" w:date="2020-04-13T16:12:00Z">
              <w:r>
                <w:rPr>
                  <w:rFonts w:cs="Arial"/>
                  <w:szCs w:val="18"/>
                </w:rPr>
                <w:t>The target API exposing function responsible for the service API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  <w:rPr>
                <w:ins w:id="426" w:author="Niranth" w:date="2020-04-13T16:12:00Z"/>
                <w:rFonts w:cs="Arial"/>
                <w:szCs w:val="18"/>
              </w:rPr>
            </w:pPr>
          </w:p>
        </w:tc>
      </w:tr>
      <w:tr w:rsidR="00FD0DBD" w:rsidTr="00EB5490">
        <w:trPr>
          <w:jc w:val="center"/>
          <w:ins w:id="427" w:author="Niranth" w:date="2020-04-13T16:0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  <w:rPr>
                <w:ins w:id="428" w:author="Niranth" w:date="2020-04-13T16:09:00Z"/>
              </w:rPr>
            </w:pPr>
            <w:proofErr w:type="spellStart"/>
            <w:ins w:id="429" w:author="Niranth" w:date="2020-04-13T16:09:00Z">
              <w:r>
                <w:t>serviceAPIDescription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  <w:rPr>
                <w:ins w:id="430" w:author="Niranth" w:date="2020-04-13T16:09:00Z"/>
              </w:rPr>
            </w:pPr>
            <w:proofErr w:type="spellStart"/>
            <w:ins w:id="431" w:author="Niranth" w:date="2020-04-13T16:09:00Z">
              <w:r>
                <w:t>ServiceAPIDescription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C"/>
              <w:rPr>
                <w:ins w:id="432" w:author="Niranth" w:date="2020-04-13T16:09:00Z"/>
              </w:rPr>
            </w:pPr>
            <w:ins w:id="433" w:author="Niranth" w:date="2020-04-13T16:09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  <w:rPr>
                <w:ins w:id="434" w:author="Niranth" w:date="2020-04-13T16:09:00Z"/>
              </w:rPr>
            </w:pPr>
            <w:ins w:id="435" w:author="Niranth" w:date="2020-04-13T16:09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  <w:rPr>
                <w:ins w:id="436" w:author="Niranth" w:date="2020-04-13T16:09:00Z"/>
                <w:rFonts w:cs="Arial"/>
                <w:szCs w:val="18"/>
              </w:rPr>
            </w:pPr>
            <w:ins w:id="437" w:author="Niranth" w:date="2020-04-13T16:09:00Z">
              <w:r>
                <w:rPr>
                  <w:rFonts w:cs="Arial"/>
                  <w:szCs w:val="18"/>
                </w:rPr>
                <w:t>Description of the service API</w:t>
              </w:r>
            </w:ins>
          </w:p>
          <w:p w:rsidR="00FD0DBD" w:rsidRDefault="00FD0DBD" w:rsidP="00EB5490">
            <w:pPr>
              <w:pStyle w:val="TAL"/>
              <w:rPr>
                <w:ins w:id="438" w:author="Niranth" w:date="2020-04-13T16:09:00Z"/>
                <w:rFonts w:cs="Arial"/>
                <w:szCs w:val="18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  <w:rPr>
                <w:ins w:id="439" w:author="Niranth" w:date="2020-04-13T16:09:00Z"/>
                <w:rFonts w:cs="Arial"/>
                <w:szCs w:val="18"/>
              </w:rPr>
            </w:pPr>
          </w:p>
        </w:tc>
      </w:tr>
    </w:tbl>
    <w:p w:rsidR="00FD0DBD" w:rsidRDefault="00FD0DBD" w:rsidP="00FD0DBD">
      <w:pPr>
        <w:rPr>
          <w:ins w:id="440" w:author="Niranth" w:date="2020-04-13T15:32:00Z"/>
          <w:lang w:val="en-IN"/>
        </w:rPr>
      </w:pPr>
    </w:p>
    <w:p w:rsidR="00FD0DBD" w:rsidRDefault="00FD0DBD" w:rsidP="00FD0DBD">
      <w:pPr>
        <w:pStyle w:val="4"/>
        <w:rPr>
          <w:ins w:id="441" w:author="Niranth" w:date="2020-04-13T15:32:00Z"/>
          <w:lang w:val="en-US"/>
        </w:rPr>
      </w:pPr>
      <w:ins w:id="442" w:author="Niranth" w:date="2020-04-13T15:32:00Z">
        <w:r>
          <w:rPr>
            <w:lang w:val="en-US"/>
          </w:rPr>
          <w:t>8.</w:t>
        </w:r>
      </w:ins>
      <w:ins w:id="443" w:author="Niranth" w:date="2020-04-13T15:55:00Z">
        <w:r>
          <w:rPr>
            <w:lang w:val="en-US"/>
          </w:rPr>
          <w:t>x</w:t>
        </w:r>
      </w:ins>
      <w:ins w:id="444" w:author="Niranth" w:date="2020-04-13T15:32:00Z">
        <w:r>
          <w:rPr>
            <w:lang w:val="en-US"/>
          </w:rPr>
          <w:t>.4.3</w:t>
        </w:r>
        <w:r>
          <w:rPr>
            <w:lang w:val="en-US"/>
          </w:rPr>
          <w:tab/>
          <w:t>Simple data types and enumerations</w:t>
        </w:r>
      </w:ins>
    </w:p>
    <w:p w:rsidR="00FD0DBD" w:rsidRDefault="00FD0DBD" w:rsidP="00FD0DBD">
      <w:pPr>
        <w:rPr>
          <w:ins w:id="445" w:author="Niranth" w:date="2020-04-13T15:32:00Z"/>
          <w:lang w:val="en-US"/>
        </w:rPr>
      </w:pPr>
      <w:ins w:id="446" w:author="Niranth" w:date="2020-04-13T15:32:00Z">
        <w:r>
          <w:rPr>
            <w:lang w:val="en-US"/>
          </w:rPr>
          <w:t>None.</w:t>
        </w:r>
      </w:ins>
    </w:p>
    <w:p w:rsidR="00FD0DBD" w:rsidRDefault="00FD0DBD" w:rsidP="00FD0DBD">
      <w:pPr>
        <w:pStyle w:val="3"/>
        <w:rPr>
          <w:ins w:id="447" w:author="Niranth" w:date="2020-04-13T15:32:00Z"/>
        </w:rPr>
      </w:pPr>
      <w:ins w:id="448" w:author="Niranth" w:date="2020-04-13T15:32:00Z">
        <w:r>
          <w:t>8.</w:t>
        </w:r>
      </w:ins>
      <w:ins w:id="449" w:author="Niranth" w:date="2020-04-13T15:55:00Z">
        <w:r>
          <w:rPr>
            <w:lang w:val="en-US"/>
          </w:rPr>
          <w:t>x</w:t>
        </w:r>
      </w:ins>
      <w:ins w:id="450" w:author="Niranth" w:date="2020-04-13T15:32:00Z">
        <w:r>
          <w:t>.</w:t>
        </w:r>
        <w:r>
          <w:rPr>
            <w:lang w:val="en-IN"/>
          </w:rPr>
          <w:t>5</w:t>
        </w:r>
        <w:r>
          <w:tab/>
          <w:t>Error Handling</w:t>
        </w:r>
      </w:ins>
    </w:p>
    <w:p w:rsidR="00FD0DBD" w:rsidRDefault="00FD0DBD" w:rsidP="00FD0DBD">
      <w:pPr>
        <w:rPr>
          <w:ins w:id="451" w:author="Niranth" w:date="2020-04-13T15:32:00Z"/>
          <w:lang w:eastAsia="zh-CN"/>
        </w:rPr>
      </w:pPr>
      <w:ins w:id="452" w:author="Niranth" w:date="2020-04-13T15:32:00Z">
        <w:r>
          <w:rPr>
            <w:lang w:eastAsia="zh-CN"/>
          </w:rPr>
          <w:t xml:space="preserve">General error responses are defined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7.7.</w:t>
        </w:r>
      </w:ins>
    </w:p>
    <w:p w:rsidR="00FD0DBD" w:rsidRDefault="00FD0DBD" w:rsidP="00FD0DBD">
      <w:pPr>
        <w:pStyle w:val="3"/>
        <w:rPr>
          <w:ins w:id="453" w:author="Niranth" w:date="2020-04-13T15:32:00Z"/>
          <w:lang w:eastAsia="zh-CN"/>
        </w:rPr>
      </w:pPr>
      <w:ins w:id="454" w:author="Niranth" w:date="2020-04-13T15:32:00Z">
        <w:r>
          <w:rPr>
            <w:lang w:val="en-US"/>
          </w:rPr>
          <w:t>8.</w:t>
        </w:r>
      </w:ins>
      <w:ins w:id="455" w:author="Niranth" w:date="2020-04-13T15:56:00Z">
        <w:r>
          <w:rPr>
            <w:lang w:val="en-US"/>
          </w:rPr>
          <w:t>x</w:t>
        </w:r>
      </w:ins>
      <w:ins w:id="456" w:author="Niranth" w:date="2020-04-13T15:32:00Z">
        <w:r>
          <w:rPr>
            <w:lang w:val="en-US"/>
          </w:rPr>
          <w:t>.6</w:t>
        </w:r>
        <w:r>
          <w:rPr>
            <w:lang w:val="en-US"/>
          </w:rPr>
          <w:tab/>
          <w:t>Feature negotiation</w:t>
        </w:r>
      </w:ins>
    </w:p>
    <w:p w:rsidR="00FD0DBD" w:rsidRDefault="00FD0DBD" w:rsidP="00FD0DBD">
      <w:pPr>
        <w:rPr>
          <w:ins w:id="457" w:author="Niranth" w:date="2020-04-13T15:32:00Z"/>
          <w:lang w:eastAsia="zh-CN"/>
        </w:rPr>
      </w:pPr>
      <w:ins w:id="458" w:author="Niranth" w:date="2020-04-13T15:32:00Z">
        <w:r>
          <w:rPr>
            <w:lang w:eastAsia="zh-CN"/>
          </w:rPr>
          <w:t xml:space="preserve">General feature negotiation procedures are defined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7.8.</w:t>
        </w:r>
      </w:ins>
    </w:p>
    <w:p w:rsidR="00FD0DBD" w:rsidRDefault="00FD0DBD" w:rsidP="00FD0DBD">
      <w:pPr>
        <w:pStyle w:val="TH"/>
        <w:rPr>
          <w:ins w:id="459" w:author="Niranth" w:date="2020-04-13T15:32:00Z"/>
        </w:rPr>
      </w:pPr>
      <w:ins w:id="460" w:author="Niranth" w:date="2020-04-13T15:32:00Z">
        <w:r>
          <w:t>Table 8.</w:t>
        </w:r>
      </w:ins>
      <w:ins w:id="461" w:author="Niranth" w:date="2020-04-13T15:56:00Z">
        <w:r>
          <w:t>x</w:t>
        </w:r>
      </w:ins>
      <w:ins w:id="462" w:author="Niranth" w:date="2020-04-13T15:32:00Z">
        <w:r>
          <w:t>.</w:t>
        </w:r>
      </w:ins>
      <w:ins w:id="463" w:author="Huawei" w:date="2020-04-14T09:44:00Z">
        <w:r w:rsidR="00654898">
          <w:t>6</w:t>
        </w:r>
      </w:ins>
      <w:ins w:id="464" w:author="Niranth" w:date="2020-04-13T15:32:00Z">
        <w:r>
          <w:t>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FD0DBD" w:rsidTr="00EB5490">
        <w:trPr>
          <w:jc w:val="center"/>
          <w:ins w:id="465" w:author="Niranth" w:date="2020-04-13T15:3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DBD" w:rsidRDefault="00FD0DBD" w:rsidP="00EB5490">
            <w:pPr>
              <w:keepNext/>
              <w:keepLines/>
              <w:spacing w:after="0"/>
              <w:jc w:val="center"/>
              <w:rPr>
                <w:ins w:id="466" w:author="Niranth" w:date="2020-04-13T15:32:00Z"/>
                <w:rFonts w:ascii="Arial" w:hAnsi="Arial"/>
                <w:b/>
                <w:sz w:val="18"/>
              </w:rPr>
            </w:pPr>
            <w:ins w:id="467" w:author="Niranth" w:date="2020-04-13T15:32:00Z">
              <w:r>
                <w:rPr>
                  <w:rFonts w:ascii="Arial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DBD" w:rsidRDefault="00FD0DBD" w:rsidP="00EB5490">
            <w:pPr>
              <w:keepNext/>
              <w:keepLines/>
              <w:spacing w:after="0"/>
              <w:jc w:val="center"/>
              <w:rPr>
                <w:ins w:id="468" w:author="Niranth" w:date="2020-04-13T15:32:00Z"/>
                <w:rFonts w:ascii="Arial" w:hAnsi="Arial"/>
                <w:b/>
                <w:sz w:val="18"/>
              </w:rPr>
            </w:pPr>
            <w:ins w:id="469" w:author="Niranth" w:date="2020-04-13T15:32:00Z">
              <w:r>
                <w:rPr>
                  <w:rFonts w:ascii="Arial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DBD" w:rsidRDefault="00FD0DBD" w:rsidP="00EB5490">
            <w:pPr>
              <w:keepNext/>
              <w:keepLines/>
              <w:spacing w:after="0"/>
              <w:jc w:val="center"/>
              <w:rPr>
                <w:ins w:id="470" w:author="Niranth" w:date="2020-04-13T15:32:00Z"/>
                <w:rFonts w:ascii="Arial" w:hAnsi="Arial"/>
                <w:b/>
                <w:sz w:val="18"/>
              </w:rPr>
            </w:pPr>
            <w:ins w:id="471" w:author="Niranth" w:date="2020-04-13T15:3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FD0DBD" w:rsidTr="00EB5490">
        <w:trPr>
          <w:jc w:val="center"/>
          <w:ins w:id="472" w:author="Niranth" w:date="2020-04-13T15:3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keepNext/>
              <w:keepLines/>
              <w:spacing w:after="0"/>
              <w:rPr>
                <w:ins w:id="473" w:author="Niranth" w:date="2020-04-13T15:32:00Z"/>
                <w:rFonts w:ascii="Arial" w:hAnsi="Arial"/>
                <w:sz w:val="18"/>
              </w:rPr>
            </w:pPr>
            <w:ins w:id="474" w:author="Niranth" w:date="2020-04-13T15:32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keepNext/>
              <w:keepLines/>
              <w:spacing w:after="0"/>
              <w:rPr>
                <w:ins w:id="475" w:author="Niranth" w:date="2020-04-13T15:32:00Z"/>
                <w:rFonts w:ascii="Arial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keepNext/>
              <w:keepLines/>
              <w:spacing w:after="0"/>
              <w:rPr>
                <w:ins w:id="476" w:author="Niranth" w:date="2020-04-13T15:32:00Z"/>
                <w:rFonts w:ascii="Arial" w:hAnsi="Arial" w:cs="Arial"/>
                <w:sz w:val="18"/>
                <w:szCs w:val="18"/>
              </w:rPr>
            </w:pPr>
          </w:p>
        </w:tc>
      </w:tr>
    </w:tbl>
    <w:p w:rsidR="00FD0DBD" w:rsidRDefault="00FD0DBD" w:rsidP="00FD0DBD">
      <w:pPr>
        <w:rPr>
          <w:ins w:id="477" w:author="Niranth" w:date="2020-04-13T15:32:00Z"/>
          <w:lang w:val="x-none"/>
        </w:rPr>
      </w:pPr>
    </w:p>
    <w:p w:rsidR="00654898" w:rsidRPr="00B61815" w:rsidRDefault="00654898" w:rsidP="00654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D0DBD" w:rsidRDefault="00FD0DBD" w:rsidP="00FD0DBD">
      <w:pPr>
        <w:pStyle w:val="2"/>
        <w:rPr>
          <w:ins w:id="478" w:author="Niranth" w:date="2020-04-13T18:04:00Z"/>
        </w:rPr>
      </w:pPr>
      <w:ins w:id="479" w:author="Niranth" w:date="2020-04-13T18:04:00Z">
        <w:r>
          <w:t>A.</w:t>
        </w:r>
        <w:r>
          <w:rPr>
            <w:lang w:val="en-IN"/>
          </w:rPr>
          <w:t>x</w:t>
        </w:r>
        <w:r>
          <w:tab/>
          <w:t>CAPIF_</w:t>
        </w:r>
        <w:proofErr w:type="spellStart"/>
        <w:r>
          <w:rPr>
            <w:lang w:val="en-US"/>
          </w:rPr>
          <w:t>API_Routing</w:t>
        </w:r>
        <w:proofErr w:type="spellEnd"/>
        <w:r>
          <w:t>_</w:t>
        </w:r>
        <w:proofErr w:type="spellStart"/>
        <w:r>
          <w:t>Policy_API</w:t>
        </w:r>
        <w:proofErr w:type="spellEnd"/>
      </w:ins>
    </w:p>
    <w:p w:rsidR="00FD0DBD" w:rsidRDefault="00FD0DBD" w:rsidP="00FD0DBD">
      <w:pPr>
        <w:pStyle w:val="PL"/>
        <w:rPr>
          <w:ins w:id="480" w:author="Niranth" w:date="2020-04-13T18:04:00Z"/>
        </w:rPr>
      </w:pPr>
      <w:ins w:id="481" w:author="Niranth" w:date="2020-04-13T18:04:00Z">
        <w:r>
          <w:t>openapi: 3.0.0</w:t>
        </w:r>
      </w:ins>
    </w:p>
    <w:p w:rsidR="00FD0DBD" w:rsidRDefault="00FD0DBD" w:rsidP="00FD0DBD">
      <w:pPr>
        <w:pStyle w:val="PL"/>
        <w:rPr>
          <w:ins w:id="482" w:author="Niranth" w:date="2020-04-13T18:04:00Z"/>
        </w:rPr>
      </w:pPr>
      <w:ins w:id="483" w:author="Niranth" w:date="2020-04-13T18:04:00Z">
        <w:r>
          <w:t>info:</w:t>
        </w:r>
      </w:ins>
    </w:p>
    <w:p w:rsidR="00FD0DBD" w:rsidRDefault="00FD0DBD" w:rsidP="00FD0DBD">
      <w:pPr>
        <w:pStyle w:val="PL"/>
        <w:rPr>
          <w:ins w:id="484" w:author="Niranth" w:date="2020-04-13T18:04:00Z"/>
        </w:rPr>
      </w:pPr>
      <w:ins w:id="485" w:author="Niranth" w:date="2020-04-13T18:04:00Z">
        <w:r>
          <w:t xml:space="preserve">  title: CAPIF_API Routing_Policy_API</w:t>
        </w:r>
      </w:ins>
    </w:p>
    <w:p w:rsidR="00FD0DBD" w:rsidRDefault="00FD0DBD" w:rsidP="00FD0DBD">
      <w:pPr>
        <w:pStyle w:val="PL"/>
        <w:rPr>
          <w:ins w:id="486" w:author="Niranth" w:date="2020-04-13T18:04:00Z"/>
        </w:rPr>
      </w:pPr>
      <w:ins w:id="487" w:author="Niranth" w:date="2020-04-13T18:04:00Z">
        <w:r>
          <w:t xml:space="preserve">  description: |</w:t>
        </w:r>
      </w:ins>
    </w:p>
    <w:p w:rsidR="00FD0DBD" w:rsidRDefault="00FD0DBD" w:rsidP="00FD0DBD">
      <w:pPr>
        <w:pStyle w:val="PL"/>
        <w:rPr>
          <w:ins w:id="488" w:author="Niranth" w:date="2020-04-13T18:04:00Z"/>
        </w:rPr>
      </w:pPr>
      <w:ins w:id="489" w:author="Niranth" w:date="2020-04-13T18:04:00Z">
        <w:r>
          <w:t xml:space="preserve">    API for API routing policy.</w:t>
        </w:r>
      </w:ins>
    </w:p>
    <w:p w:rsidR="00FD0DBD" w:rsidRDefault="00FD0DBD" w:rsidP="00FD0DBD">
      <w:pPr>
        <w:pStyle w:val="PL"/>
        <w:rPr>
          <w:ins w:id="490" w:author="Niranth" w:date="2020-04-13T18:04:00Z"/>
          <w:noProof w:val="0"/>
          <w:lang w:val="en-IN"/>
        </w:rPr>
      </w:pPr>
      <w:ins w:id="491" w:author="Niranth" w:date="2020-04-13T18:04:00Z">
        <w:r>
          <w:rPr>
            <w:noProof w:val="0"/>
            <w:lang w:val="en-IN"/>
          </w:rPr>
          <w:t xml:space="preserve">    © 20</w:t>
        </w:r>
      </w:ins>
      <w:ins w:id="492" w:author="Huawei" w:date="2020-04-14T09:44:00Z">
        <w:r w:rsidR="00DC08D4">
          <w:rPr>
            <w:noProof w:val="0"/>
            <w:lang w:val="en-IN"/>
          </w:rPr>
          <w:t>20</w:t>
        </w:r>
      </w:ins>
      <w:ins w:id="493" w:author="Niranth" w:date="2020-04-13T18:04:00Z">
        <w:r>
          <w:rPr>
            <w:noProof w:val="0"/>
            <w:lang w:val="en-IN"/>
          </w:rPr>
          <w:t>, 3GPP Organizational Partners (ARIB, ATIS, CCSA, ETSI, TSDSI, TTA, TTC).</w:t>
        </w:r>
      </w:ins>
    </w:p>
    <w:p w:rsidR="00FD0DBD" w:rsidRDefault="00FD0DBD" w:rsidP="00FD0DBD">
      <w:pPr>
        <w:pStyle w:val="PL"/>
        <w:rPr>
          <w:ins w:id="494" w:author="Niranth" w:date="2020-04-13T18:04:00Z"/>
          <w:noProof w:val="0"/>
          <w:lang w:val="en-IN"/>
        </w:rPr>
      </w:pPr>
      <w:ins w:id="495" w:author="Niranth" w:date="2020-04-13T18:04:00Z">
        <w:r>
          <w:rPr>
            <w:noProof w:val="0"/>
            <w:lang w:val="en-IN"/>
          </w:rPr>
          <w:lastRenderedPageBreak/>
          <w:t xml:space="preserve">    All rights reserved.</w:t>
        </w:r>
      </w:ins>
    </w:p>
    <w:p w:rsidR="00FD0DBD" w:rsidRDefault="00FD0DBD" w:rsidP="00FD0DBD">
      <w:pPr>
        <w:pStyle w:val="PL"/>
        <w:rPr>
          <w:ins w:id="496" w:author="Niranth" w:date="2020-04-13T18:04:00Z"/>
        </w:rPr>
      </w:pPr>
      <w:ins w:id="497" w:author="Niranth" w:date="2020-04-13T18:04:00Z">
        <w:r>
          <w:t xml:space="preserve">  version: "1.0.2"</w:t>
        </w:r>
      </w:ins>
    </w:p>
    <w:p w:rsidR="00FD0DBD" w:rsidRDefault="00FD0DBD" w:rsidP="00FD0DBD">
      <w:pPr>
        <w:pStyle w:val="PL"/>
        <w:rPr>
          <w:ins w:id="498" w:author="Niranth" w:date="2020-04-13T18:04:00Z"/>
        </w:rPr>
      </w:pPr>
      <w:ins w:id="499" w:author="Niranth" w:date="2020-04-13T18:04:00Z">
        <w:r>
          <w:t>externalDocs:</w:t>
        </w:r>
      </w:ins>
    </w:p>
    <w:p w:rsidR="00FD0DBD" w:rsidRDefault="00FD0DBD" w:rsidP="00FD0DBD">
      <w:pPr>
        <w:pStyle w:val="PL"/>
        <w:rPr>
          <w:ins w:id="500" w:author="Niranth" w:date="2020-04-13T18:04:00Z"/>
        </w:rPr>
      </w:pPr>
      <w:ins w:id="501" w:author="Niranth" w:date="2020-04-13T18:04:00Z">
        <w:r>
          <w:t xml:space="preserve">  description: 3GPP TS 29.222 V16.</w:t>
        </w:r>
      </w:ins>
      <w:ins w:id="502" w:author="Huawei" w:date="2020-04-14T09:44:00Z">
        <w:r w:rsidR="00DC08D4">
          <w:t>3</w:t>
        </w:r>
      </w:ins>
      <w:ins w:id="503" w:author="Niranth" w:date="2020-04-13T18:04:00Z">
        <w:r>
          <w:t>.0 Common API Framework for 3GPP Northbound APIs</w:t>
        </w:r>
      </w:ins>
    </w:p>
    <w:p w:rsidR="00FD0DBD" w:rsidRDefault="00FD0DBD" w:rsidP="00FD0DBD">
      <w:pPr>
        <w:pStyle w:val="PL"/>
        <w:rPr>
          <w:ins w:id="504" w:author="Niranth" w:date="2020-04-13T18:04:00Z"/>
        </w:rPr>
      </w:pPr>
      <w:ins w:id="505" w:author="Niranth" w:date="2020-04-13T18:04:00Z">
        <w:r>
          <w:t xml:space="preserve">  url: http://www.3gpp.org/ftp/Specs/archive/29_series/29.222/</w:t>
        </w:r>
      </w:ins>
    </w:p>
    <w:p w:rsidR="00FD0DBD" w:rsidRDefault="00FD0DBD" w:rsidP="00FD0DBD">
      <w:pPr>
        <w:pStyle w:val="PL"/>
        <w:rPr>
          <w:ins w:id="506" w:author="Niranth" w:date="2020-04-13T18:04:00Z"/>
        </w:rPr>
      </w:pPr>
      <w:ins w:id="507" w:author="Niranth" w:date="2020-04-13T18:04:00Z">
        <w:r>
          <w:t>servers:</w:t>
        </w:r>
      </w:ins>
    </w:p>
    <w:p w:rsidR="00FD0DBD" w:rsidRDefault="00FD0DBD" w:rsidP="00FD0DBD">
      <w:pPr>
        <w:pStyle w:val="PL"/>
        <w:rPr>
          <w:ins w:id="508" w:author="Niranth" w:date="2020-04-13T18:04:00Z"/>
        </w:rPr>
      </w:pPr>
      <w:ins w:id="509" w:author="Niranth" w:date="2020-04-13T18:04:00Z">
        <w:r>
          <w:t xml:space="preserve">  - url: '{apiRoot}/</w:t>
        </w:r>
      </w:ins>
      <w:ins w:id="510" w:author="Niranth" w:date="2020-04-13T18:05:00Z">
        <w:r>
          <w:t>api</w:t>
        </w:r>
      </w:ins>
      <w:ins w:id="511" w:author="Niranth" w:date="2020-04-13T18:04:00Z">
        <w:r>
          <w:t>-</w:t>
        </w:r>
      </w:ins>
      <w:ins w:id="512" w:author="Niranth" w:date="2020-04-13T18:05:00Z">
        <w:r>
          <w:t>routing</w:t>
        </w:r>
      </w:ins>
      <w:ins w:id="513" w:author="Niranth" w:date="2020-04-13T18:04:00Z">
        <w:r>
          <w:t>-policy/v1'</w:t>
        </w:r>
      </w:ins>
    </w:p>
    <w:p w:rsidR="00FD0DBD" w:rsidRDefault="00FD0DBD" w:rsidP="00FD0DBD">
      <w:pPr>
        <w:pStyle w:val="PL"/>
        <w:rPr>
          <w:ins w:id="514" w:author="Niranth" w:date="2020-04-13T18:04:00Z"/>
        </w:rPr>
      </w:pPr>
      <w:ins w:id="515" w:author="Niranth" w:date="2020-04-13T18:04:00Z">
        <w:r>
          <w:t xml:space="preserve">    variables:</w:t>
        </w:r>
      </w:ins>
    </w:p>
    <w:p w:rsidR="00FD0DBD" w:rsidRDefault="00FD0DBD" w:rsidP="00FD0DBD">
      <w:pPr>
        <w:pStyle w:val="PL"/>
        <w:rPr>
          <w:ins w:id="516" w:author="Niranth" w:date="2020-04-13T18:04:00Z"/>
        </w:rPr>
      </w:pPr>
      <w:ins w:id="517" w:author="Niranth" w:date="2020-04-13T18:04:00Z">
        <w:r>
          <w:t xml:space="preserve">      apiRoot:</w:t>
        </w:r>
      </w:ins>
    </w:p>
    <w:p w:rsidR="00FD0DBD" w:rsidRDefault="00FD0DBD" w:rsidP="00FD0DBD">
      <w:pPr>
        <w:pStyle w:val="PL"/>
        <w:rPr>
          <w:ins w:id="518" w:author="Niranth" w:date="2020-04-13T18:04:00Z"/>
        </w:rPr>
      </w:pPr>
      <w:ins w:id="519" w:author="Niranth" w:date="2020-04-13T18:04:00Z">
        <w:r>
          <w:t xml:space="preserve">        default: https://example.com</w:t>
        </w:r>
      </w:ins>
    </w:p>
    <w:p w:rsidR="00FD0DBD" w:rsidRDefault="00FD0DBD" w:rsidP="00FD0DBD">
      <w:pPr>
        <w:pStyle w:val="PL"/>
        <w:rPr>
          <w:ins w:id="520" w:author="Niranth" w:date="2020-04-13T18:04:00Z"/>
        </w:rPr>
      </w:pPr>
      <w:ins w:id="521" w:author="Niranth" w:date="2020-04-13T18:04:00Z">
        <w:r>
          <w:t xml:space="preserve">        description: apiRoot as defined in subclause 7.5 of 3GPP TS 29.222</w:t>
        </w:r>
      </w:ins>
    </w:p>
    <w:p w:rsidR="00FD0DBD" w:rsidRDefault="00FD0DBD" w:rsidP="00FD0DBD">
      <w:pPr>
        <w:pStyle w:val="PL"/>
        <w:rPr>
          <w:ins w:id="522" w:author="Niranth" w:date="2020-04-13T18:04:00Z"/>
        </w:rPr>
      </w:pPr>
    </w:p>
    <w:p w:rsidR="00FD0DBD" w:rsidRDefault="00FD0DBD" w:rsidP="00FD0DBD">
      <w:pPr>
        <w:pStyle w:val="PL"/>
        <w:rPr>
          <w:ins w:id="523" w:author="Niranth" w:date="2020-04-13T18:04:00Z"/>
        </w:rPr>
      </w:pPr>
      <w:ins w:id="524" w:author="Niranth" w:date="2020-04-13T18:04:00Z">
        <w:r>
          <w:t>paths:</w:t>
        </w:r>
      </w:ins>
    </w:p>
    <w:p w:rsidR="00FD0DBD" w:rsidRDefault="00FD0DBD" w:rsidP="00FD0DBD">
      <w:pPr>
        <w:pStyle w:val="PL"/>
        <w:rPr>
          <w:ins w:id="525" w:author="Niranth" w:date="2020-04-13T18:04:00Z"/>
        </w:rPr>
      </w:pPr>
      <w:ins w:id="526" w:author="Niranth" w:date="2020-04-13T18:04:00Z">
        <w:r>
          <w:t xml:space="preserve">  /</w:t>
        </w:r>
      </w:ins>
      <w:ins w:id="527" w:author="Niranth" w:date="2020-04-13T18:05:00Z">
        <w:r>
          <w:t>apiRoutingPolicy</w:t>
        </w:r>
      </w:ins>
      <w:ins w:id="528" w:author="Niranth" w:date="2020-04-13T18:04:00Z">
        <w:r>
          <w:t>/{serviceApiId}:</w:t>
        </w:r>
      </w:ins>
    </w:p>
    <w:p w:rsidR="00FD0DBD" w:rsidRDefault="00FD0DBD" w:rsidP="00FD0DBD">
      <w:pPr>
        <w:pStyle w:val="PL"/>
        <w:rPr>
          <w:ins w:id="529" w:author="Niranth" w:date="2020-04-13T18:04:00Z"/>
        </w:rPr>
      </w:pPr>
      <w:ins w:id="530" w:author="Niranth" w:date="2020-04-13T18:04:00Z">
        <w:r>
          <w:t xml:space="preserve">    get:</w:t>
        </w:r>
      </w:ins>
    </w:p>
    <w:p w:rsidR="00FD0DBD" w:rsidRDefault="00FD0DBD" w:rsidP="00FD0DBD">
      <w:pPr>
        <w:pStyle w:val="PL"/>
        <w:rPr>
          <w:ins w:id="531" w:author="Niranth" w:date="2020-04-13T18:04:00Z"/>
        </w:rPr>
      </w:pPr>
      <w:ins w:id="532" w:author="Niranth" w:date="2020-04-13T18:04:00Z">
        <w:r>
          <w:t xml:space="preserve">      description: Retrieves the </w:t>
        </w:r>
      </w:ins>
      <w:ins w:id="533" w:author="Niranth" w:date="2020-04-13T18:05:00Z">
        <w:r>
          <w:t>API routing</w:t>
        </w:r>
      </w:ins>
      <w:ins w:id="534" w:author="Niranth" w:date="2020-04-13T18:04:00Z">
        <w:r>
          <w:t xml:space="preserve"> policy.</w:t>
        </w:r>
      </w:ins>
    </w:p>
    <w:p w:rsidR="00FD0DBD" w:rsidRDefault="00FD0DBD" w:rsidP="00FD0DBD">
      <w:pPr>
        <w:pStyle w:val="PL"/>
        <w:rPr>
          <w:ins w:id="535" w:author="Niranth" w:date="2020-04-13T18:04:00Z"/>
        </w:rPr>
      </w:pPr>
      <w:ins w:id="536" w:author="Niranth" w:date="2020-04-13T18:04:00Z">
        <w:r>
          <w:t xml:space="preserve">      parameters:</w:t>
        </w:r>
      </w:ins>
    </w:p>
    <w:p w:rsidR="00FD0DBD" w:rsidRDefault="00FD0DBD" w:rsidP="00FD0DBD">
      <w:pPr>
        <w:pStyle w:val="PL"/>
        <w:rPr>
          <w:ins w:id="537" w:author="Niranth" w:date="2020-04-13T18:04:00Z"/>
        </w:rPr>
      </w:pPr>
      <w:ins w:id="538" w:author="Niranth" w:date="2020-04-13T18:04:00Z">
        <w:r>
          <w:t xml:space="preserve">        - name: serviceApiId</w:t>
        </w:r>
      </w:ins>
    </w:p>
    <w:p w:rsidR="00FD0DBD" w:rsidRDefault="00FD0DBD" w:rsidP="00FD0DBD">
      <w:pPr>
        <w:pStyle w:val="PL"/>
        <w:rPr>
          <w:ins w:id="539" w:author="Niranth" w:date="2020-04-13T18:04:00Z"/>
        </w:rPr>
      </w:pPr>
      <w:ins w:id="540" w:author="Niranth" w:date="2020-04-13T18:04:00Z">
        <w:r>
          <w:t xml:space="preserve">          in: path</w:t>
        </w:r>
      </w:ins>
    </w:p>
    <w:p w:rsidR="00FD0DBD" w:rsidRDefault="00FD0DBD" w:rsidP="00FD0DBD">
      <w:pPr>
        <w:pStyle w:val="PL"/>
        <w:rPr>
          <w:ins w:id="541" w:author="Niranth" w:date="2020-04-13T18:04:00Z"/>
        </w:rPr>
      </w:pPr>
      <w:ins w:id="542" w:author="Niranth" w:date="2020-04-13T18:04:00Z">
        <w:r>
          <w:t xml:space="preserve">          description: Identifier of a published service API</w:t>
        </w:r>
      </w:ins>
    </w:p>
    <w:p w:rsidR="00FD0DBD" w:rsidRDefault="00FD0DBD" w:rsidP="00FD0DBD">
      <w:pPr>
        <w:pStyle w:val="PL"/>
        <w:rPr>
          <w:ins w:id="543" w:author="Niranth" w:date="2020-04-13T18:04:00Z"/>
        </w:rPr>
      </w:pPr>
      <w:ins w:id="544" w:author="Niranth" w:date="2020-04-13T18:04:00Z">
        <w:r>
          <w:t xml:space="preserve">          required: true</w:t>
        </w:r>
      </w:ins>
    </w:p>
    <w:p w:rsidR="00FD0DBD" w:rsidRDefault="00FD0DBD" w:rsidP="00FD0DBD">
      <w:pPr>
        <w:pStyle w:val="PL"/>
        <w:rPr>
          <w:ins w:id="545" w:author="Niranth" w:date="2020-04-13T18:04:00Z"/>
        </w:rPr>
      </w:pPr>
      <w:ins w:id="546" w:author="Niranth" w:date="2020-04-13T18:04:00Z">
        <w:r>
          <w:t xml:space="preserve">          schema:</w:t>
        </w:r>
      </w:ins>
    </w:p>
    <w:p w:rsidR="00FD0DBD" w:rsidRDefault="00FD0DBD" w:rsidP="00FD0DBD">
      <w:pPr>
        <w:pStyle w:val="PL"/>
        <w:rPr>
          <w:ins w:id="547" w:author="Niranth" w:date="2020-04-13T18:04:00Z"/>
        </w:rPr>
      </w:pPr>
      <w:ins w:id="548" w:author="Niranth" w:date="2020-04-13T18:04:00Z">
        <w:r>
          <w:t xml:space="preserve">            type: string</w:t>
        </w:r>
      </w:ins>
    </w:p>
    <w:p w:rsidR="00FD0DBD" w:rsidRDefault="00FD0DBD" w:rsidP="00FD0DBD">
      <w:pPr>
        <w:pStyle w:val="PL"/>
        <w:rPr>
          <w:ins w:id="549" w:author="Niranth" w:date="2020-04-13T18:04:00Z"/>
          <w:rFonts w:eastAsia="等线"/>
        </w:rPr>
      </w:pPr>
      <w:ins w:id="550" w:author="Niranth" w:date="2020-04-13T18:04:00Z">
        <w:r>
          <w:rPr>
            <w:rFonts w:eastAsia="等线"/>
          </w:rPr>
          <w:t xml:space="preserve">        - name: aef-id</w:t>
        </w:r>
      </w:ins>
    </w:p>
    <w:p w:rsidR="00FD0DBD" w:rsidRDefault="00FD0DBD" w:rsidP="00FD0DBD">
      <w:pPr>
        <w:pStyle w:val="PL"/>
        <w:rPr>
          <w:ins w:id="551" w:author="Niranth" w:date="2020-04-13T18:04:00Z"/>
          <w:rFonts w:eastAsia="等线"/>
        </w:rPr>
      </w:pPr>
      <w:ins w:id="552" w:author="Niranth" w:date="2020-04-13T18:04:00Z">
        <w:r>
          <w:rPr>
            <w:rFonts w:eastAsia="等线"/>
          </w:rPr>
          <w:t xml:space="preserve">          in: query</w:t>
        </w:r>
      </w:ins>
    </w:p>
    <w:p w:rsidR="00FD0DBD" w:rsidRDefault="00FD0DBD" w:rsidP="00FD0DBD">
      <w:pPr>
        <w:pStyle w:val="PL"/>
        <w:rPr>
          <w:ins w:id="553" w:author="Niranth" w:date="2020-04-13T18:04:00Z"/>
          <w:rFonts w:eastAsia="等线"/>
        </w:rPr>
      </w:pPr>
      <w:ins w:id="554" w:author="Niranth" w:date="2020-04-13T18:04:00Z">
        <w:r>
          <w:rPr>
            <w:rFonts w:eastAsia="等线"/>
          </w:rPr>
          <w:t xml:space="preserve">          required: true</w:t>
        </w:r>
      </w:ins>
    </w:p>
    <w:p w:rsidR="00FD0DBD" w:rsidRDefault="00FD0DBD" w:rsidP="00FD0DBD">
      <w:pPr>
        <w:pStyle w:val="PL"/>
        <w:rPr>
          <w:ins w:id="555" w:author="Niranth" w:date="2020-04-13T18:04:00Z"/>
          <w:rFonts w:eastAsia="等线"/>
        </w:rPr>
      </w:pPr>
      <w:ins w:id="556" w:author="Niranth" w:date="2020-04-13T18:04:00Z">
        <w:r>
          <w:rPr>
            <w:rFonts w:eastAsia="等线"/>
          </w:rPr>
          <w:t xml:space="preserve">          description: Identifier of the AEF</w:t>
        </w:r>
      </w:ins>
    </w:p>
    <w:p w:rsidR="00FD0DBD" w:rsidRDefault="00FD0DBD" w:rsidP="00FD0DBD">
      <w:pPr>
        <w:pStyle w:val="PL"/>
        <w:rPr>
          <w:ins w:id="557" w:author="Niranth" w:date="2020-04-13T18:04:00Z"/>
        </w:rPr>
      </w:pPr>
      <w:ins w:id="558" w:author="Niranth" w:date="2020-04-13T18:04:00Z">
        <w:r>
          <w:t xml:space="preserve">          schema:</w:t>
        </w:r>
      </w:ins>
    </w:p>
    <w:p w:rsidR="00FD0DBD" w:rsidRDefault="00FD0DBD" w:rsidP="00FD0DBD">
      <w:pPr>
        <w:pStyle w:val="PL"/>
        <w:rPr>
          <w:ins w:id="559" w:author="Niranth" w:date="2020-04-13T18:04:00Z"/>
        </w:rPr>
      </w:pPr>
      <w:ins w:id="560" w:author="Niranth" w:date="2020-04-13T18:04:00Z">
        <w:r>
          <w:t xml:space="preserve">            type: string</w:t>
        </w:r>
      </w:ins>
    </w:p>
    <w:p w:rsidR="00FD0DBD" w:rsidRDefault="00FD0DBD" w:rsidP="00FD0DBD">
      <w:pPr>
        <w:pStyle w:val="PL"/>
        <w:rPr>
          <w:ins w:id="561" w:author="Niranth" w:date="2020-04-13T18:04:00Z"/>
        </w:rPr>
      </w:pPr>
      <w:ins w:id="562" w:author="Niranth" w:date="2020-04-13T18:04:00Z">
        <w:r>
          <w:t xml:space="preserve">        - name: supported-features</w:t>
        </w:r>
      </w:ins>
    </w:p>
    <w:p w:rsidR="00FD0DBD" w:rsidRDefault="00FD0DBD" w:rsidP="00FD0DBD">
      <w:pPr>
        <w:pStyle w:val="PL"/>
        <w:rPr>
          <w:ins w:id="563" w:author="Niranth" w:date="2020-04-13T18:04:00Z"/>
        </w:rPr>
      </w:pPr>
      <w:ins w:id="564" w:author="Niranth" w:date="2020-04-13T18:04:00Z">
        <w:r>
          <w:t xml:space="preserve">          in: query</w:t>
        </w:r>
      </w:ins>
    </w:p>
    <w:p w:rsidR="00FD0DBD" w:rsidRDefault="00FD0DBD" w:rsidP="00FD0DBD">
      <w:pPr>
        <w:pStyle w:val="PL"/>
        <w:rPr>
          <w:ins w:id="565" w:author="Niranth" w:date="2020-04-13T18:04:00Z"/>
        </w:rPr>
      </w:pPr>
      <w:ins w:id="566" w:author="Niranth" w:date="2020-04-13T18:04:00Z">
        <w:r>
          <w:t xml:space="preserve">          description: To filter irrelevant responses related to unsupported features</w:t>
        </w:r>
      </w:ins>
    </w:p>
    <w:p w:rsidR="00FD0DBD" w:rsidRDefault="00FD0DBD" w:rsidP="00FD0DBD">
      <w:pPr>
        <w:pStyle w:val="PL"/>
        <w:rPr>
          <w:ins w:id="567" w:author="Niranth" w:date="2020-04-13T18:04:00Z"/>
        </w:rPr>
      </w:pPr>
      <w:ins w:id="568" w:author="Niranth" w:date="2020-04-13T18:04:00Z">
        <w:r>
          <w:t xml:space="preserve">          schema:</w:t>
        </w:r>
      </w:ins>
    </w:p>
    <w:p w:rsidR="00FD0DBD" w:rsidRDefault="00FD0DBD" w:rsidP="00FD0DBD">
      <w:pPr>
        <w:pStyle w:val="PL"/>
        <w:rPr>
          <w:ins w:id="569" w:author="Niranth" w:date="2020-04-13T18:04:00Z"/>
        </w:rPr>
      </w:pPr>
      <w:ins w:id="570" w:author="Niranth" w:date="2020-04-13T18:04:00Z">
        <w:r>
          <w:t xml:space="preserve">            $ref: 'TS29571_CommonData.yaml#/components/schemas/SupportedFeatures'</w:t>
        </w:r>
      </w:ins>
    </w:p>
    <w:p w:rsidR="00FD0DBD" w:rsidRDefault="00FD0DBD" w:rsidP="00FD0DBD">
      <w:pPr>
        <w:pStyle w:val="PL"/>
        <w:rPr>
          <w:ins w:id="571" w:author="Niranth" w:date="2020-04-13T18:04:00Z"/>
          <w:lang w:val="fr-FR"/>
        </w:rPr>
      </w:pPr>
      <w:ins w:id="572" w:author="Niranth" w:date="2020-04-13T18:04:00Z">
        <w:r>
          <w:t xml:space="preserve">      </w:t>
        </w:r>
        <w:r>
          <w:rPr>
            <w:lang w:val="fr-FR"/>
          </w:rPr>
          <w:t>responses:</w:t>
        </w:r>
      </w:ins>
    </w:p>
    <w:p w:rsidR="00FD0DBD" w:rsidRDefault="00FD0DBD" w:rsidP="00FD0DBD">
      <w:pPr>
        <w:pStyle w:val="PL"/>
        <w:rPr>
          <w:ins w:id="573" w:author="Niranth" w:date="2020-04-13T18:04:00Z"/>
          <w:lang w:val="fr-FR"/>
        </w:rPr>
      </w:pPr>
      <w:ins w:id="574" w:author="Niranth" w:date="2020-04-13T18:04:00Z">
        <w:r>
          <w:rPr>
            <w:lang w:val="fr-FR"/>
          </w:rPr>
          <w:t xml:space="preserve">        '200':</w:t>
        </w:r>
      </w:ins>
    </w:p>
    <w:p w:rsidR="00FD0DBD" w:rsidRDefault="00FD0DBD" w:rsidP="00FD0DBD">
      <w:pPr>
        <w:pStyle w:val="PL"/>
        <w:rPr>
          <w:ins w:id="575" w:author="Niranth" w:date="2020-04-13T18:04:00Z"/>
          <w:lang w:val="fr-FR"/>
        </w:rPr>
      </w:pPr>
      <w:ins w:id="576" w:author="Niranth" w:date="2020-04-13T18:04:00Z">
        <w:r>
          <w:rPr>
            <w:lang w:val="fr-FR"/>
          </w:rPr>
          <w:t xml:space="preserve">          description: OK.</w:t>
        </w:r>
      </w:ins>
    </w:p>
    <w:p w:rsidR="00FD0DBD" w:rsidRDefault="00FD0DBD" w:rsidP="00FD0DBD">
      <w:pPr>
        <w:pStyle w:val="PL"/>
        <w:rPr>
          <w:ins w:id="577" w:author="Niranth" w:date="2020-04-13T18:04:00Z"/>
          <w:lang w:val="fr-FR"/>
        </w:rPr>
      </w:pPr>
      <w:ins w:id="578" w:author="Niranth" w:date="2020-04-13T18:04:00Z">
        <w:r>
          <w:rPr>
            <w:lang w:val="fr-FR"/>
          </w:rPr>
          <w:t xml:space="preserve">          content:</w:t>
        </w:r>
      </w:ins>
    </w:p>
    <w:p w:rsidR="00FD0DBD" w:rsidRDefault="00FD0DBD" w:rsidP="00FD0DBD">
      <w:pPr>
        <w:pStyle w:val="PL"/>
        <w:rPr>
          <w:ins w:id="579" w:author="Niranth" w:date="2020-04-13T18:04:00Z"/>
          <w:lang w:val="fr-FR"/>
        </w:rPr>
      </w:pPr>
      <w:ins w:id="580" w:author="Niranth" w:date="2020-04-13T18:04:00Z">
        <w:r>
          <w:rPr>
            <w:lang w:val="fr-FR"/>
          </w:rPr>
          <w:t xml:space="preserve">            application/json:</w:t>
        </w:r>
      </w:ins>
    </w:p>
    <w:p w:rsidR="00FD0DBD" w:rsidRDefault="00FD0DBD" w:rsidP="00FD0DBD">
      <w:pPr>
        <w:pStyle w:val="PL"/>
        <w:rPr>
          <w:ins w:id="581" w:author="Niranth" w:date="2020-04-13T18:04:00Z"/>
          <w:lang w:val="fr-FR"/>
        </w:rPr>
      </w:pPr>
      <w:ins w:id="582" w:author="Niranth" w:date="2020-04-13T18:04:00Z">
        <w:r>
          <w:rPr>
            <w:lang w:val="fr-FR"/>
          </w:rPr>
          <w:t xml:space="preserve">              schema:</w:t>
        </w:r>
      </w:ins>
    </w:p>
    <w:p w:rsidR="00FD0DBD" w:rsidRDefault="00FD0DBD" w:rsidP="00FD0DBD">
      <w:pPr>
        <w:pStyle w:val="PL"/>
        <w:rPr>
          <w:ins w:id="583" w:author="Niranth" w:date="2020-04-13T18:04:00Z"/>
          <w:lang w:val="fr-FR"/>
        </w:rPr>
      </w:pPr>
      <w:ins w:id="584" w:author="Niranth" w:date="2020-04-13T18:04:00Z">
        <w:r>
          <w:rPr>
            <w:lang w:val="fr-FR"/>
          </w:rPr>
          <w:t xml:space="preserve">                $ref: '#/components/schemas/</w:t>
        </w:r>
      </w:ins>
      <w:ins w:id="585" w:author="Niranth" w:date="2020-04-13T18:06:00Z">
        <w:r>
          <w:rPr>
            <w:lang w:val="fr-FR"/>
          </w:rPr>
          <w:t>ApiRouting</w:t>
        </w:r>
      </w:ins>
      <w:ins w:id="586" w:author="Niranth" w:date="2020-04-13T18:04:00Z">
        <w:r>
          <w:rPr>
            <w:lang w:val="fr-FR"/>
          </w:rPr>
          <w:t>Policy'</w:t>
        </w:r>
      </w:ins>
    </w:p>
    <w:p w:rsidR="00FD0DBD" w:rsidRDefault="00FD0DBD" w:rsidP="00FD0DBD">
      <w:pPr>
        <w:pStyle w:val="PL"/>
        <w:rPr>
          <w:ins w:id="587" w:author="Niranth" w:date="2020-04-13T18:04:00Z"/>
          <w:lang w:val="fr-FR"/>
        </w:rPr>
      </w:pPr>
      <w:ins w:id="588" w:author="Niranth" w:date="2020-04-13T18:04:00Z">
        <w:r>
          <w:rPr>
            <w:lang w:val="fr-FR"/>
          </w:rPr>
          <w:t xml:space="preserve">        '400':</w:t>
        </w:r>
      </w:ins>
    </w:p>
    <w:p w:rsidR="00FD0DBD" w:rsidRDefault="00FD0DBD" w:rsidP="00FD0DBD">
      <w:pPr>
        <w:pStyle w:val="PL"/>
        <w:rPr>
          <w:ins w:id="589" w:author="Niranth" w:date="2020-04-13T18:04:00Z"/>
          <w:lang w:val="fr-FR"/>
        </w:rPr>
      </w:pPr>
      <w:ins w:id="590" w:author="Niranth" w:date="2020-04-13T18:04:00Z">
        <w:r>
          <w:rPr>
            <w:lang w:val="fr-FR"/>
          </w:rPr>
          <w:t xml:space="preserve">          $ref: 'TS29122_CommonData.yaml#/components/responses/400'</w:t>
        </w:r>
      </w:ins>
    </w:p>
    <w:p w:rsidR="00FD0DBD" w:rsidRDefault="00FD0DBD" w:rsidP="00FD0DBD">
      <w:pPr>
        <w:pStyle w:val="PL"/>
        <w:rPr>
          <w:ins w:id="591" w:author="Niranth" w:date="2020-04-13T18:04:00Z"/>
          <w:lang w:val="fr-FR"/>
        </w:rPr>
      </w:pPr>
      <w:ins w:id="592" w:author="Niranth" w:date="2020-04-13T18:04:00Z">
        <w:r>
          <w:rPr>
            <w:lang w:val="fr-FR"/>
          </w:rPr>
          <w:t xml:space="preserve">        '401':</w:t>
        </w:r>
      </w:ins>
    </w:p>
    <w:p w:rsidR="00FD0DBD" w:rsidRDefault="00FD0DBD" w:rsidP="00FD0DBD">
      <w:pPr>
        <w:pStyle w:val="PL"/>
        <w:rPr>
          <w:ins w:id="593" w:author="Niranth" w:date="2020-04-13T18:04:00Z"/>
          <w:lang w:val="fr-FR"/>
        </w:rPr>
      </w:pPr>
      <w:ins w:id="594" w:author="Niranth" w:date="2020-04-13T18:04:00Z">
        <w:r>
          <w:rPr>
            <w:lang w:val="fr-FR"/>
          </w:rPr>
          <w:t xml:space="preserve">          $ref: 'TS29122_CommonData.yaml#/components/responses/401'</w:t>
        </w:r>
      </w:ins>
    </w:p>
    <w:p w:rsidR="00FD0DBD" w:rsidRDefault="00FD0DBD" w:rsidP="00FD0DBD">
      <w:pPr>
        <w:pStyle w:val="PL"/>
        <w:rPr>
          <w:ins w:id="595" w:author="Niranth" w:date="2020-04-13T18:04:00Z"/>
          <w:lang w:val="fr-FR"/>
        </w:rPr>
      </w:pPr>
      <w:ins w:id="596" w:author="Niranth" w:date="2020-04-13T18:04:00Z">
        <w:r>
          <w:rPr>
            <w:lang w:val="fr-FR"/>
          </w:rPr>
          <w:t xml:space="preserve">        '403':</w:t>
        </w:r>
      </w:ins>
    </w:p>
    <w:p w:rsidR="00FD0DBD" w:rsidRDefault="00FD0DBD" w:rsidP="00FD0DBD">
      <w:pPr>
        <w:pStyle w:val="PL"/>
        <w:rPr>
          <w:ins w:id="597" w:author="Niranth" w:date="2020-04-13T18:04:00Z"/>
          <w:lang w:val="fr-FR"/>
        </w:rPr>
      </w:pPr>
      <w:ins w:id="598" w:author="Niranth" w:date="2020-04-13T18:04:00Z">
        <w:r>
          <w:rPr>
            <w:lang w:val="fr-FR"/>
          </w:rPr>
          <w:t xml:space="preserve">          $ref: 'TS29122_CommonData.yaml#/components/responses/403'</w:t>
        </w:r>
      </w:ins>
    </w:p>
    <w:p w:rsidR="00FD0DBD" w:rsidRDefault="00FD0DBD" w:rsidP="00FD0DBD">
      <w:pPr>
        <w:pStyle w:val="PL"/>
        <w:rPr>
          <w:ins w:id="599" w:author="Niranth" w:date="2020-04-13T18:04:00Z"/>
          <w:lang w:val="fr-FR"/>
        </w:rPr>
      </w:pPr>
      <w:ins w:id="600" w:author="Niranth" w:date="2020-04-13T18:04:00Z">
        <w:r>
          <w:rPr>
            <w:lang w:val="fr-FR"/>
          </w:rPr>
          <w:t xml:space="preserve">        '404':</w:t>
        </w:r>
      </w:ins>
    </w:p>
    <w:p w:rsidR="00FD0DBD" w:rsidRDefault="00FD0DBD" w:rsidP="00FD0DBD">
      <w:pPr>
        <w:pStyle w:val="PL"/>
        <w:rPr>
          <w:ins w:id="601" w:author="Niranth" w:date="2020-04-13T18:04:00Z"/>
          <w:lang w:val="fr-FR"/>
        </w:rPr>
      </w:pPr>
      <w:ins w:id="602" w:author="Niranth" w:date="2020-04-13T18:04:00Z">
        <w:r>
          <w:rPr>
            <w:lang w:val="fr-FR"/>
          </w:rPr>
          <w:t xml:space="preserve">          $ref: 'TS29122_CommonData.yaml#/components/responses/404'</w:t>
        </w:r>
      </w:ins>
    </w:p>
    <w:p w:rsidR="00FD0DBD" w:rsidRDefault="00FD0DBD" w:rsidP="00FD0DBD">
      <w:pPr>
        <w:pStyle w:val="PL"/>
        <w:rPr>
          <w:ins w:id="603" w:author="Niranth" w:date="2020-04-13T18:04:00Z"/>
          <w:rFonts w:eastAsia="等线"/>
          <w:lang w:val="fr-FR"/>
        </w:rPr>
      </w:pPr>
      <w:ins w:id="604" w:author="Niranth" w:date="2020-04-13T18:04:00Z">
        <w:r>
          <w:rPr>
            <w:rFonts w:eastAsia="等线"/>
            <w:lang w:val="fr-FR"/>
          </w:rPr>
          <w:t xml:space="preserve">        '406':</w:t>
        </w:r>
      </w:ins>
    </w:p>
    <w:p w:rsidR="00FD0DBD" w:rsidRDefault="00FD0DBD" w:rsidP="00FD0DBD">
      <w:pPr>
        <w:pStyle w:val="PL"/>
        <w:rPr>
          <w:ins w:id="605" w:author="Niranth" w:date="2020-04-13T18:04:00Z"/>
          <w:rFonts w:eastAsia="等线"/>
          <w:lang w:val="fr-FR"/>
        </w:rPr>
      </w:pPr>
      <w:ins w:id="606" w:author="Niranth" w:date="2020-04-13T18:04:00Z">
        <w:r>
          <w:rPr>
            <w:rFonts w:eastAsia="等线"/>
            <w:lang w:val="fr-FR"/>
          </w:rPr>
          <w:t xml:space="preserve">          $ref: 'TS29122_CommonData.yaml#/components/responses/406'</w:t>
        </w:r>
      </w:ins>
    </w:p>
    <w:p w:rsidR="00FD0DBD" w:rsidRDefault="00FD0DBD" w:rsidP="00FD0DBD">
      <w:pPr>
        <w:pStyle w:val="PL"/>
        <w:rPr>
          <w:ins w:id="607" w:author="Niranth" w:date="2020-04-13T18:04:00Z"/>
          <w:lang w:val="fr-FR"/>
        </w:rPr>
      </w:pPr>
      <w:ins w:id="608" w:author="Niranth" w:date="2020-04-13T18:04:00Z">
        <w:r>
          <w:rPr>
            <w:lang w:val="fr-FR"/>
          </w:rPr>
          <w:t xml:space="preserve">        '414':</w:t>
        </w:r>
      </w:ins>
    </w:p>
    <w:p w:rsidR="00FD0DBD" w:rsidRDefault="00FD0DBD" w:rsidP="00FD0DBD">
      <w:pPr>
        <w:pStyle w:val="PL"/>
        <w:rPr>
          <w:ins w:id="609" w:author="Niranth" w:date="2020-04-13T18:04:00Z"/>
          <w:lang w:val="fr-FR"/>
        </w:rPr>
      </w:pPr>
      <w:ins w:id="610" w:author="Niranth" w:date="2020-04-13T18:04:00Z">
        <w:r>
          <w:rPr>
            <w:lang w:val="fr-FR"/>
          </w:rPr>
          <w:t xml:space="preserve">          $ref: 'TS29122_CommonData.yaml#/components/responses/414'</w:t>
        </w:r>
      </w:ins>
    </w:p>
    <w:p w:rsidR="00FD0DBD" w:rsidRDefault="00FD0DBD" w:rsidP="00FD0DBD">
      <w:pPr>
        <w:pStyle w:val="PL"/>
        <w:rPr>
          <w:ins w:id="611" w:author="Niranth" w:date="2020-04-13T18:04:00Z"/>
          <w:rFonts w:eastAsia="等线"/>
          <w:lang w:val="fr-FR"/>
        </w:rPr>
      </w:pPr>
      <w:ins w:id="612" w:author="Niranth" w:date="2020-04-13T18:04:00Z">
        <w:r>
          <w:rPr>
            <w:rFonts w:eastAsia="等线"/>
            <w:lang w:val="fr-FR"/>
          </w:rPr>
          <w:t xml:space="preserve">        '429':</w:t>
        </w:r>
      </w:ins>
    </w:p>
    <w:p w:rsidR="00FD0DBD" w:rsidRDefault="00FD0DBD" w:rsidP="00FD0DBD">
      <w:pPr>
        <w:pStyle w:val="PL"/>
        <w:rPr>
          <w:ins w:id="613" w:author="Niranth" w:date="2020-04-13T18:04:00Z"/>
          <w:rFonts w:eastAsia="等线"/>
          <w:lang w:val="fr-FR"/>
        </w:rPr>
      </w:pPr>
      <w:ins w:id="614" w:author="Niranth" w:date="2020-04-13T18:04:00Z">
        <w:r>
          <w:rPr>
            <w:rFonts w:eastAsia="等线"/>
            <w:lang w:val="fr-FR"/>
          </w:rPr>
          <w:t xml:space="preserve">          $ref: 'TS29122_CommonData.yaml#/components/responses/429'</w:t>
        </w:r>
      </w:ins>
    </w:p>
    <w:p w:rsidR="00FD0DBD" w:rsidRDefault="00FD0DBD" w:rsidP="00FD0DBD">
      <w:pPr>
        <w:pStyle w:val="PL"/>
        <w:rPr>
          <w:ins w:id="615" w:author="Niranth" w:date="2020-04-13T18:04:00Z"/>
          <w:lang w:val="fr-FR"/>
        </w:rPr>
      </w:pPr>
      <w:ins w:id="616" w:author="Niranth" w:date="2020-04-13T18:04:00Z">
        <w:r>
          <w:rPr>
            <w:lang w:val="fr-FR"/>
          </w:rPr>
          <w:t xml:space="preserve">        '500':</w:t>
        </w:r>
      </w:ins>
    </w:p>
    <w:p w:rsidR="00FD0DBD" w:rsidRDefault="00FD0DBD" w:rsidP="00FD0DBD">
      <w:pPr>
        <w:pStyle w:val="PL"/>
        <w:rPr>
          <w:ins w:id="617" w:author="Niranth" w:date="2020-04-13T18:04:00Z"/>
          <w:lang w:val="fr-FR"/>
        </w:rPr>
      </w:pPr>
      <w:ins w:id="618" w:author="Niranth" w:date="2020-04-13T18:04:00Z">
        <w:r>
          <w:rPr>
            <w:lang w:val="fr-FR"/>
          </w:rPr>
          <w:t xml:space="preserve">          $ref: 'TS29122_CommonData.yaml#/components/responses/500'</w:t>
        </w:r>
      </w:ins>
    </w:p>
    <w:p w:rsidR="00FD0DBD" w:rsidRDefault="00FD0DBD" w:rsidP="00FD0DBD">
      <w:pPr>
        <w:pStyle w:val="PL"/>
        <w:rPr>
          <w:ins w:id="619" w:author="Niranth" w:date="2020-04-13T18:04:00Z"/>
          <w:lang w:val="fr-FR"/>
        </w:rPr>
      </w:pPr>
      <w:ins w:id="620" w:author="Niranth" w:date="2020-04-13T18:04:00Z">
        <w:r>
          <w:rPr>
            <w:lang w:val="fr-FR"/>
          </w:rPr>
          <w:t xml:space="preserve">        '503':</w:t>
        </w:r>
      </w:ins>
    </w:p>
    <w:p w:rsidR="00FD0DBD" w:rsidRDefault="00FD0DBD" w:rsidP="00FD0DBD">
      <w:pPr>
        <w:pStyle w:val="PL"/>
        <w:rPr>
          <w:ins w:id="621" w:author="Niranth" w:date="2020-04-13T18:04:00Z"/>
          <w:lang w:val="fr-FR"/>
        </w:rPr>
      </w:pPr>
      <w:ins w:id="622" w:author="Niranth" w:date="2020-04-13T18:04:00Z">
        <w:r>
          <w:rPr>
            <w:lang w:val="fr-FR"/>
          </w:rPr>
          <w:t xml:space="preserve">          $ref: 'TS29122_CommonData.yaml#/components/responses/503'</w:t>
        </w:r>
      </w:ins>
    </w:p>
    <w:p w:rsidR="00FD0DBD" w:rsidRDefault="00FD0DBD" w:rsidP="00FD0DBD">
      <w:pPr>
        <w:pStyle w:val="PL"/>
        <w:rPr>
          <w:ins w:id="623" w:author="Niranth" w:date="2020-04-13T18:04:00Z"/>
          <w:lang w:val="fr-FR"/>
        </w:rPr>
      </w:pPr>
      <w:ins w:id="624" w:author="Niranth" w:date="2020-04-13T18:04:00Z">
        <w:r>
          <w:rPr>
            <w:lang w:val="fr-FR"/>
          </w:rPr>
          <w:t xml:space="preserve">        default:</w:t>
        </w:r>
      </w:ins>
    </w:p>
    <w:p w:rsidR="00FD0DBD" w:rsidRDefault="00FD0DBD" w:rsidP="00FD0DBD">
      <w:pPr>
        <w:pStyle w:val="PL"/>
        <w:rPr>
          <w:ins w:id="625" w:author="Niranth" w:date="2020-04-13T18:04:00Z"/>
          <w:lang w:val="fr-FR"/>
        </w:rPr>
      </w:pPr>
      <w:ins w:id="626" w:author="Niranth" w:date="2020-04-13T18:04:00Z">
        <w:r>
          <w:rPr>
            <w:lang w:val="fr-FR"/>
          </w:rPr>
          <w:t xml:space="preserve">          $ref: 'TS29122_CommonData.yaml#/components/responses/default'</w:t>
        </w:r>
      </w:ins>
    </w:p>
    <w:p w:rsidR="00FD0DBD" w:rsidRDefault="00FD0DBD" w:rsidP="00FD0DBD">
      <w:pPr>
        <w:pStyle w:val="PL"/>
        <w:rPr>
          <w:ins w:id="627" w:author="Niranth" w:date="2020-04-13T18:04:00Z"/>
          <w:lang w:val="fr-FR"/>
        </w:rPr>
      </w:pPr>
    </w:p>
    <w:p w:rsidR="00FD0DBD" w:rsidRDefault="00FD0DBD" w:rsidP="00FD0DBD">
      <w:pPr>
        <w:pStyle w:val="PL"/>
        <w:rPr>
          <w:ins w:id="628" w:author="Niranth" w:date="2020-04-13T18:04:00Z"/>
          <w:lang w:val="fr-FR"/>
        </w:rPr>
      </w:pPr>
      <w:ins w:id="629" w:author="Niranth" w:date="2020-04-13T18:04:00Z">
        <w:r>
          <w:rPr>
            <w:lang w:val="fr-FR"/>
          </w:rPr>
          <w:t>components:</w:t>
        </w:r>
      </w:ins>
    </w:p>
    <w:p w:rsidR="00FD0DBD" w:rsidRDefault="00FD0DBD" w:rsidP="00FD0DBD">
      <w:pPr>
        <w:pStyle w:val="PL"/>
        <w:rPr>
          <w:ins w:id="630" w:author="Niranth" w:date="2020-04-13T18:04:00Z"/>
          <w:lang w:val="fr-FR"/>
        </w:rPr>
      </w:pPr>
      <w:ins w:id="631" w:author="Niranth" w:date="2020-04-13T18:04:00Z">
        <w:r>
          <w:rPr>
            <w:lang w:val="fr-FR"/>
          </w:rPr>
          <w:t xml:space="preserve">  schemas:</w:t>
        </w:r>
      </w:ins>
    </w:p>
    <w:p w:rsidR="00FD0DBD" w:rsidRDefault="00FD0DBD" w:rsidP="00FD0DBD">
      <w:pPr>
        <w:pStyle w:val="PL"/>
        <w:rPr>
          <w:ins w:id="632" w:author="Niranth" w:date="2020-04-13T18:04:00Z"/>
        </w:rPr>
      </w:pPr>
      <w:ins w:id="633" w:author="Niranth" w:date="2020-04-13T18:04:00Z">
        <w:r>
          <w:t xml:space="preserve">    Api</w:t>
        </w:r>
      </w:ins>
      <w:ins w:id="634" w:author="Niranth" w:date="2020-04-13T18:07:00Z">
        <w:r>
          <w:t>Routing</w:t>
        </w:r>
      </w:ins>
      <w:ins w:id="635" w:author="Niranth" w:date="2020-04-13T18:04:00Z">
        <w:r>
          <w:t>Policy:</w:t>
        </w:r>
      </w:ins>
    </w:p>
    <w:p w:rsidR="00FD0DBD" w:rsidRDefault="00FD0DBD" w:rsidP="00FD0DBD">
      <w:pPr>
        <w:pStyle w:val="PL"/>
        <w:rPr>
          <w:ins w:id="636" w:author="Niranth" w:date="2020-04-13T18:04:00Z"/>
        </w:rPr>
      </w:pPr>
      <w:ins w:id="637" w:author="Niranth" w:date="2020-04-13T18:04:00Z">
        <w:r>
          <w:t xml:space="preserve">      type: object</w:t>
        </w:r>
      </w:ins>
    </w:p>
    <w:p w:rsidR="00FD0DBD" w:rsidRDefault="00FD0DBD" w:rsidP="00FD0DBD">
      <w:pPr>
        <w:pStyle w:val="PL"/>
        <w:rPr>
          <w:ins w:id="638" w:author="Niranth" w:date="2020-04-13T18:04:00Z"/>
        </w:rPr>
      </w:pPr>
      <w:ins w:id="639" w:author="Niranth" w:date="2020-04-13T18:04:00Z">
        <w:r>
          <w:t xml:space="preserve">      properties:</w:t>
        </w:r>
      </w:ins>
    </w:p>
    <w:p w:rsidR="00FD0DBD" w:rsidRDefault="00FD0DBD" w:rsidP="00FD0DBD">
      <w:pPr>
        <w:pStyle w:val="PL"/>
        <w:rPr>
          <w:ins w:id="640" w:author="Niranth" w:date="2020-04-13T18:08:00Z"/>
          <w:rFonts w:eastAsia="等线"/>
        </w:rPr>
      </w:pPr>
      <w:ins w:id="641" w:author="Niranth" w:date="2020-04-13T18:08:00Z">
        <w:r>
          <w:rPr>
            <w:rFonts w:eastAsia="等线"/>
          </w:rPr>
          <w:t xml:space="preserve">        aefId:</w:t>
        </w:r>
      </w:ins>
    </w:p>
    <w:p w:rsidR="00FD0DBD" w:rsidRDefault="00FD0DBD" w:rsidP="00FD0DBD">
      <w:pPr>
        <w:pStyle w:val="PL"/>
        <w:rPr>
          <w:ins w:id="642" w:author="Niranth" w:date="2020-04-13T18:08:00Z"/>
          <w:rFonts w:eastAsia="等线"/>
        </w:rPr>
      </w:pPr>
      <w:ins w:id="643" w:author="Niranth" w:date="2020-04-13T18:08:00Z">
        <w:r>
          <w:rPr>
            <w:rFonts w:eastAsia="等线"/>
          </w:rPr>
          <w:t xml:space="preserve">          type: string</w:t>
        </w:r>
      </w:ins>
    </w:p>
    <w:p w:rsidR="00FD0DBD" w:rsidRDefault="00FD0DBD" w:rsidP="00FD0DBD">
      <w:pPr>
        <w:pStyle w:val="PL"/>
        <w:rPr>
          <w:ins w:id="644" w:author="Niranth" w:date="2020-04-13T18:12:00Z"/>
          <w:rFonts w:eastAsia="等线"/>
        </w:rPr>
      </w:pPr>
      <w:ins w:id="645" w:author="Niranth" w:date="2020-04-13T18:08:00Z">
        <w:r>
          <w:rPr>
            <w:rFonts w:eastAsia="等线"/>
          </w:rPr>
          <w:t xml:space="preserve">          description: </w:t>
        </w:r>
      </w:ins>
      <w:ins w:id="646" w:author="Niranth" w:date="2020-04-13T18:13:00Z">
        <w:r>
          <w:rPr>
            <w:rFonts w:cs="Arial"/>
            <w:szCs w:val="18"/>
          </w:rPr>
          <w:t>Identifier of the API exposing function which is applying the topology hiding for the service API</w:t>
        </w:r>
      </w:ins>
    </w:p>
    <w:p w:rsidR="00FD0DBD" w:rsidRDefault="00FD0DBD" w:rsidP="00FD0DBD">
      <w:pPr>
        <w:pStyle w:val="PL"/>
        <w:rPr>
          <w:ins w:id="647" w:author="Niranth" w:date="2020-04-13T18:12:00Z"/>
          <w:rFonts w:eastAsia="等线"/>
        </w:rPr>
      </w:pPr>
      <w:ins w:id="648" w:author="Niranth" w:date="2020-04-13T18:12:00Z">
        <w:r>
          <w:rPr>
            <w:rFonts w:eastAsia="等线"/>
          </w:rPr>
          <w:t xml:space="preserve">        targetAefId:</w:t>
        </w:r>
      </w:ins>
    </w:p>
    <w:p w:rsidR="00FD0DBD" w:rsidRDefault="00FD0DBD" w:rsidP="00FD0DBD">
      <w:pPr>
        <w:pStyle w:val="PL"/>
        <w:rPr>
          <w:ins w:id="649" w:author="Niranth" w:date="2020-04-13T18:12:00Z"/>
          <w:rFonts w:eastAsia="等线"/>
        </w:rPr>
      </w:pPr>
      <w:ins w:id="650" w:author="Niranth" w:date="2020-04-13T18:12:00Z">
        <w:r>
          <w:rPr>
            <w:rFonts w:eastAsia="等线"/>
          </w:rPr>
          <w:t xml:space="preserve">          type: string</w:t>
        </w:r>
      </w:ins>
    </w:p>
    <w:p w:rsidR="00FD0DBD" w:rsidRDefault="00FD0DBD" w:rsidP="00FD0DBD">
      <w:pPr>
        <w:pStyle w:val="PL"/>
        <w:rPr>
          <w:ins w:id="651" w:author="Niranth" w:date="2020-04-13T18:12:00Z"/>
          <w:rFonts w:eastAsia="等线"/>
        </w:rPr>
      </w:pPr>
      <w:ins w:id="652" w:author="Niranth" w:date="2020-04-13T18:12:00Z">
        <w:r>
          <w:rPr>
            <w:rFonts w:eastAsia="等线"/>
          </w:rPr>
          <w:t xml:space="preserve">          description: </w:t>
        </w:r>
      </w:ins>
      <w:ins w:id="653" w:author="Niranth" w:date="2020-04-13T18:13:00Z">
        <w:r>
          <w:rPr>
            <w:rFonts w:cs="Arial"/>
            <w:szCs w:val="18"/>
          </w:rPr>
          <w:t>The target API exposing function responsible for the service API</w:t>
        </w:r>
      </w:ins>
    </w:p>
    <w:p w:rsidR="00FD0DBD" w:rsidRDefault="00FD0DBD" w:rsidP="00FD0DBD">
      <w:pPr>
        <w:pStyle w:val="PL"/>
        <w:rPr>
          <w:ins w:id="654" w:author="Niranth" w:date="2020-04-13T18:13:00Z"/>
          <w:rFonts w:eastAsia="等线"/>
        </w:rPr>
      </w:pPr>
      <w:ins w:id="655" w:author="Niranth" w:date="2020-04-13T18:13:00Z">
        <w:r>
          <w:rPr>
            <w:rFonts w:eastAsia="等线"/>
          </w:rPr>
          <w:t xml:space="preserve">        </w:t>
        </w:r>
      </w:ins>
      <w:ins w:id="656" w:author="Niranth" w:date="2020-04-13T18:14:00Z">
        <w:r>
          <w:rPr>
            <w:rFonts w:eastAsia="等线"/>
          </w:rPr>
          <w:t>serviceAPIDescription</w:t>
        </w:r>
      </w:ins>
      <w:ins w:id="657" w:author="Niranth" w:date="2020-04-13T18:13:00Z">
        <w:r>
          <w:rPr>
            <w:rFonts w:eastAsia="等线"/>
          </w:rPr>
          <w:t>:</w:t>
        </w:r>
      </w:ins>
    </w:p>
    <w:p w:rsidR="00FD0DBD" w:rsidRDefault="00FD0DBD" w:rsidP="00FD0DBD">
      <w:pPr>
        <w:pStyle w:val="PL"/>
        <w:rPr>
          <w:ins w:id="658" w:author="Niranth" w:date="2020-04-13T18:13:00Z"/>
          <w:rFonts w:eastAsia="等线"/>
        </w:rPr>
      </w:pPr>
      <w:ins w:id="659" w:author="Niranth" w:date="2020-04-13T18:13:00Z">
        <w:r>
          <w:rPr>
            <w:rFonts w:eastAsia="等线"/>
          </w:rPr>
          <w:t xml:space="preserve">          </w:t>
        </w:r>
      </w:ins>
      <w:ins w:id="660" w:author="Niranth" w:date="2020-04-13T18:15:00Z">
        <w:r>
          <w:t>$ref: 'TS29222_CAPIF_Publish_Service_API.yaml#/components/schemas/ServiceAPIDescription'</w:t>
        </w:r>
      </w:ins>
    </w:p>
    <w:p w:rsidR="00FD0DBD" w:rsidRDefault="00FD0DBD" w:rsidP="00FD0DBD">
      <w:pPr>
        <w:pStyle w:val="PL"/>
        <w:rPr>
          <w:ins w:id="661" w:author="Niranth" w:date="2020-04-13T18:04:00Z"/>
        </w:rPr>
      </w:pPr>
      <w:ins w:id="662" w:author="Niranth" w:date="2020-04-13T18:04:00Z">
        <w:r>
          <w:t xml:space="preserve">      required:</w:t>
        </w:r>
      </w:ins>
    </w:p>
    <w:p w:rsidR="00FD0DBD" w:rsidRDefault="00FD0DBD" w:rsidP="00FD0DBD">
      <w:pPr>
        <w:pStyle w:val="PL"/>
        <w:rPr>
          <w:ins w:id="663" w:author="Niranth" w:date="2020-04-13T18:17:00Z"/>
        </w:rPr>
      </w:pPr>
      <w:ins w:id="664" w:author="Niranth" w:date="2020-04-13T18:04:00Z">
        <w:r>
          <w:t xml:space="preserve">        - </w:t>
        </w:r>
      </w:ins>
      <w:ins w:id="665" w:author="Niranth" w:date="2020-04-13T18:09:00Z">
        <w:r>
          <w:t>aefId</w:t>
        </w:r>
      </w:ins>
    </w:p>
    <w:p w:rsidR="00FD0DBD" w:rsidRDefault="00FD0DBD" w:rsidP="00FD0DBD">
      <w:pPr>
        <w:pStyle w:val="PL"/>
        <w:rPr>
          <w:ins w:id="666" w:author="Niranth" w:date="2020-04-13T18:17:00Z"/>
        </w:rPr>
      </w:pPr>
      <w:ins w:id="667" w:author="Niranth" w:date="2020-04-13T18:17:00Z">
        <w:r>
          <w:lastRenderedPageBreak/>
          <w:t xml:space="preserve">        - targetAefId</w:t>
        </w:r>
      </w:ins>
    </w:p>
    <w:p w:rsidR="00FD0DBD" w:rsidRDefault="00FD0DBD" w:rsidP="00FD0DBD">
      <w:pPr>
        <w:pStyle w:val="PL"/>
        <w:rPr>
          <w:ins w:id="668" w:author="Niranth" w:date="2020-04-13T18:04:00Z"/>
        </w:rPr>
      </w:pPr>
      <w:ins w:id="669" w:author="Niranth" w:date="2020-04-13T18:17:00Z">
        <w:r>
          <w:t xml:space="preserve">        - serviceAPIDescription</w:t>
        </w:r>
      </w:ins>
    </w:p>
    <w:p w:rsidR="00FD0DBD" w:rsidRDefault="00FD0DBD">
      <w:pPr>
        <w:rPr>
          <w:noProof/>
        </w:rPr>
      </w:pPr>
    </w:p>
    <w:p w:rsidR="0071618B" w:rsidRPr="00D96F8C" w:rsidRDefault="0071618B" w:rsidP="007161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71618B" w:rsidRPr="00D96F8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24DA" w:rsidRDefault="001E24DA">
      <w:r>
        <w:separator/>
      </w:r>
    </w:p>
  </w:endnote>
  <w:endnote w:type="continuationSeparator" w:id="0">
    <w:p w:rsidR="001E24DA" w:rsidRDefault="001E2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24DA" w:rsidRDefault="001E24DA">
      <w:r>
        <w:separator/>
      </w:r>
    </w:p>
  </w:footnote>
  <w:footnote w:type="continuationSeparator" w:id="0">
    <w:p w:rsidR="001E24DA" w:rsidRDefault="001E24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E91" w:rsidRDefault="009509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E91" w:rsidRDefault="00173E9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E91" w:rsidRDefault="0095096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E91" w:rsidRDefault="00173E91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E91"/>
    <w:rsid w:val="000E716D"/>
    <w:rsid w:val="0016643C"/>
    <w:rsid w:val="00173E91"/>
    <w:rsid w:val="001E24DA"/>
    <w:rsid w:val="00206530"/>
    <w:rsid w:val="002237C0"/>
    <w:rsid w:val="002A3B60"/>
    <w:rsid w:val="0036057C"/>
    <w:rsid w:val="005321C9"/>
    <w:rsid w:val="005724BB"/>
    <w:rsid w:val="005A1D8D"/>
    <w:rsid w:val="00654898"/>
    <w:rsid w:val="0068320E"/>
    <w:rsid w:val="006E27DB"/>
    <w:rsid w:val="0071618B"/>
    <w:rsid w:val="00720EAF"/>
    <w:rsid w:val="007B18AE"/>
    <w:rsid w:val="00826A30"/>
    <w:rsid w:val="00876040"/>
    <w:rsid w:val="00927E5D"/>
    <w:rsid w:val="0095096F"/>
    <w:rsid w:val="009D696C"/>
    <w:rsid w:val="009F7064"/>
    <w:rsid w:val="00BC4A88"/>
    <w:rsid w:val="00C81B92"/>
    <w:rsid w:val="00CB280D"/>
    <w:rsid w:val="00DC08D4"/>
    <w:rsid w:val="00F738EE"/>
    <w:rsid w:val="00FD0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27E5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27E5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27E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27E5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927E5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927E5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9F7064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9F7064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9F7064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9F7064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0DBD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FD0DBD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FD0DB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237C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C4238-9FD4-41BB-997C-7673F8E69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1471</Words>
  <Characters>8386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1900-01-01T08:00:00Z</cp:lastPrinted>
  <dcterms:created xsi:type="dcterms:W3CDTF">2020-04-14T01:44:00Z</dcterms:created>
  <dcterms:modified xsi:type="dcterms:W3CDTF">2020-04-14T10:32:00Z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API topology hiding management API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(3)9GbpBqvgv09ElEgv3d2YRGzCdbtQpOpCAD9hWZ1FQ5rUXEN1U+5VLSIM5vSCA9Mz6w3LL+i1
YrBkqa3YB6x6wiMQeOkYuawbW7SIF8bNtdemrZbLXpE2V/NcraY7PV6lFSM/QQzdUkwz/uOs
6yMlXrPrqN5Tc5cI5LixXdt029QNmYEKyNPRuA32D8ABy67pXEqSjWhTl51jbTXnBdc5CsVN
m6ErZdD39n8K7YEh1q</vt:lpwstr>
  </property>
  <property fmtid="{D5CDD505-2E9C-101B-9397-08002B2CF9AE}" pid="22" name="_2015_ms_pID_7253431">
    <vt:lpwstr>fVEkyeuBZTapiiVZmW+76o0Rtuc4+Y4mhgD/hdRAlwNrcXJJEhVqti
HeXOL2ENZ491225Z8glu2ELWbSgouciAZ6oV+SM9R8xW9NqNNtGDjmQeWT/ZBNoClp9/G1z9
MGbxmBEINE2PlDDvGtEOI3Yj/r3D9cvJqrFIS5hiAZk7ulsicaSJySHqK7bmcRRftOswvpGn
DdJNT5BgBF7lnMSpnWUDz3YTOQS82ZylIcbX</vt:lpwstr>
  </property>
  <property fmtid="{D5CDD505-2E9C-101B-9397-08002B2CF9AE}" pid="23" name="_2015_ms_pID_7253432">
    <vt:lpwstr>6Q==</vt:lpwstr>
  </property>
</Properties>
</file>